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12E075ED"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#109-bis electronic</w:t>
      </w:r>
      <w:r>
        <w:rPr>
          <w:b/>
          <w:i/>
          <w:noProof/>
          <w:sz w:val="28"/>
        </w:rPr>
        <w:tab/>
      </w:r>
      <w:r w:rsidR="00837C47" w:rsidRPr="00837C47">
        <w:rPr>
          <w:b/>
          <w:i/>
          <w:noProof/>
          <w:sz w:val="28"/>
        </w:rPr>
        <w:t>R2-2002920</w:t>
      </w:r>
    </w:p>
    <w:p w14:paraId="0202DDBB" w14:textId="77777777" w:rsidR="001E41F3" w:rsidRDefault="00ED1830" w:rsidP="005E2C44">
      <w:pPr>
        <w:pStyle w:val="CRCoverPage"/>
        <w:outlineLvl w:val="0"/>
        <w:rPr>
          <w:b/>
          <w:noProof/>
          <w:sz w:val="24"/>
        </w:rPr>
      </w:pPr>
      <w:r>
        <w:rPr>
          <w:b/>
          <w:noProof/>
          <w:sz w:val="24"/>
        </w:rPr>
        <w:t>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77777777" w:rsidR="001E41F3" w:rsidRPr="00410371" w:rsidRDefault="00ED1830" w:rsidP="00E13F3D">
            <w:pPr>
              <w:pStyle w:val="CRCoverPage"/>
              <w:spacing w:after="0"/>
              <w:jc w:val="right"/>
              <w:rPr>
                <w:b/>
                <w:noProof/>
                <w:sz w:val="28"/>
              </w:rPr>
            </w:pPr>
            <w:r>
              <w:rPr>
                <w:b/>
                <w:noProof/>
                <w:sz w:val="28"/>
              </w:rPr>
              <w:t>38.331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7777777" w:rsidR="001E41F3" w:rsidRPr="00410371" w:rsidRDefault="007553CE" w:rsidP="00ED18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77777777" w:rsidR="001E41F3" w:rsidRPr="00410371" w:rsidRDefault="001E41F3" w:rsidP="00E13F3D">
            <w:pPr>
              <w:pStyle w:val="CRCoverPage"/>
              <w:spacing w:after="0"/>
              <w:jc w:val="center"/>
              <w:rPr>
                <w:b/>
                <w:noProof/>
              </w:rPr>
            </w:pP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4818B6DA" w:rsidR="00F25D98" w:rsidRDefault="00837C47" w:rsidP="001E41F3">
            <w:pPr>
              <w:pStyle w:val="CRCoverPage"/>
              <w:spacing w:after="0"/>
              <w:jc w:val="center"/>
              <w:rPr>
                <w:b/>
                <w:caps/>
                <w:noProof/>
              </w:rPr>
            </w:pPr>
            <w:r>
              <w:rPr>
                <w:b/>
                <w:caps/>
                <w:noProof/>
              </w:rPr>
              <w:t>X</w:t>
            </w: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772B940C" w:rsidR="00F25D98" w:rsidRDefault="00837C47" w:rsidP="001E41F3">
            <w:pPr>
              <w:pStyle w:val="CRCoverPage"/>
              <w:spacing w:after="0"/>
              <w:jc w:val="center"/>
              <w:rPr>
                <w:b/>
                <w:caps/>
                <w:noProof/>
              </w:rPr>
            </w:pPr>
            <w:r>
              <w:rPr>
                <w:b/>
                <w:caps/>
                <w:noProof/>
              </w:rPr>
              <w:t>X</w:t>
            </w: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3A6ECC96" w:rsidR="001E41F3" w:rsidRDefault="002B0E33">
            <w:pPr>
              <w:pStyle w:val="CRCoverPage"/>
              <w:spacing w:after="0"/>
              <w:ind w:left="100"/>
              <w:rPr>
                <w:noProof/>
              </w:rPr>
            </w:pPr>
            <w:r w:rsidRPr="002B0E33">
              <w:rPr>
                <w:noProof/>
              </w:rPr>
              <w:t xml:space="preserve">Draft CR </w:t>
            </w:r>
            <w:r w:rsidR="00C9642B">
              <w:rPr>
                <w:noProof/>
              </w:rPr>
              <w:t xml:space="preserve">to TS 38.331 </w:t>
            </w:r>
            <w:r w:rsidRPr="002B0E33">
              <w:rPr>
                <w:noProof/>
              </w:rPr>
              <w:t>on the remaining RRC Open issues for 5G V2X with NR SL</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77777777" w:rsidR="001E41F3" w:rsidRDefault="001E41F3">
            <w:pPr>
              <w:pStyle w:val="CRCoverPage"/>
              <w:spacing w:after="0"/>
              <w:ind w:left="100"/>
              <w:rPr>
                <w:noProof/>
              </w:rPr>
            </w:pP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77777777" w:rsidR="001E41F3" w:rsidRDefault="007553CE" w:rsidP="00ED183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77777777" w:rsidR="001E41F3" w:rsidRDefault="001E41F3">
            <w:pPr>
              <w:pStyle w:val="CRCoverPage"/>
              <w:spacing w:after="0"/>
              <w:ind w:left="100"/>
              <w:rPr>
                <w:noProof/>
              </w:rPr>
            </w:pP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77777777" w:rsidR="001E41F3" w:rsidRDefault="001E41F3">
            <w:pPr>
              <w:pStyle w:val="CRCoverPage"/>
              <w:spacing w:after="0"/>
              <w:ind w:left="100"/>
              <w:rPr>
                <w:noProof/>
              </w:rPr>
            </w:pP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77777777"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D1830">
              <w:rPr>
                <w:b/>
                <w:noProof/>
              </w:rPr>
              <w:t xml:space="preserve"> </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D74FB" w14:textId="7756CAC8" w:rsidR="001E41F3" w:rsidRDefault="009348BA" w:rsidP="00837C47">
            <w:pPr>
              <w:pStyle w:val="CRCoverPage"/>
              <w:numPr>
                <w:ilvl w:val="0"/>
                <w:numId w:val="1"/>
              </w:numPr>
              <w:spacing w:after="0"/>
              <w:rPr>
                <w:noProof/>
                <w:lang w:eastAsia="zh-CN"/>
              </w:rPr>
            </w:pPr>
            <w:r>
              <w:rPr>
                <w:noProof/>
                <w:lang w:eastAsia="zh-CN"/>
              </w:rPr>
              <w:t xml:space="preserve">UE hehaviour upon PC5 AS configuration failure at the TX UE can follow that of RX UE as well as that of Uu, i.e. continue using the working configurations prior to the failure. Therefore, current descriptions in </w:t>
            </w:r>
            <w:r w:rsidRPr="00331BBB">
              <w:rPr>
                <w:rFonts w:eastAsia="MS Mincho"/>
              </w:rPr>
              <w:t>5.8.9.1.8</w:t>
            </w:r>
            <w:r>
              <w:rPr>
                <w:rFonts w:eastAsia="MS Mincho"/>
              </w:rPr>
              <w:t xml:space="preserve"> are already enough, and </w:t>
            </w:r>
            <w:r>
              <w:rPr>
                <w:noProof/>
                <w:lang w:eastAsia="zh-CN"/>
              </w:rPr>
              <w:t>the below Editor’s Notes can be removed.</w:t>
            </w:r>
            <w:r w:rsidR="00802D3A">
              <w:rPr>
                <w:noProof/>
                <w:lang w:eastAsia="zh-CN"/>
              </w:rPr>
              <w:t xml:space="preserve"> (correpsonding to Issue </w:t>
            </w:r>
            <w:r w:rsidR="00837C47">
              <w:rPr>
                <w:noProof/>
                <w:lang w:eastAsia="zh-CN"/>
              </w:rPr>
              <w:t>A</w:t>
            </w:r>
            <w:r w:rsidR="00802D3A">
              <w:rPr>
                <w:noProof/>
                <w:lang w:eastAsia="zh-CN"/>
              </w:rPr>
              <w:t xml:space="preserve"> of </w:t>
            </w:r>
            <w:r w:rsidR="00837C47" w:rsidRPr="00837C47">
              <w:rPr>
                <w:noProof/>
                <w:lang w:eastAsia="zh-CN"/>
              </w:rPr>
              <w:t>R2-2002919</w:t>
            </w:r>
            <w:r w:rsidR="00802D3A">
              <w:rPr>
                <w:noProof/>
                <w:lang w:eastAsia="zh-CN"/>
              </w:rPr>
              <w:t>)</w:t>
            </w:r>
          </w:p>
          <w:p w14:paraId="0B6D878B" w14:textId="77777777" w:rsidR="009348BA" w:rsidRDefault="009348BA" w:rsidP="009348BA">
            <w:pPr>
              <w:pStyle w:val="CRCoverPage"/>
              <w:spacing w:after="0"/>
              <w:ind w:left="100"/>
              <w:rPr>
                <w:noProof/>
                <w:lang w:eastAsia="zh-CN"/>
              </w:rPr>
            </w:pPr>
          </w:p>
          <w:p w14:paraId="03F5A87B" w14:textId="77777777" w:rsidR="009348BA" w:rsidRPr="001233B0" w:rsidRDefault="009348BA" w:rsidP="009348BA">
            <w:pPr>
              <w:pStyle w:val="EditorsNote"/>
              <w:pBdr>
                <w:top w:val="single" w:sz="4" w:space="1" w:color="auto"/>
                <w:left w:val="single" w:sz="4" w:space="4" w:color="auto"/>
                <w:bottom w:val="single" w:sz="4" w:space="1" w:color="auto"/>
                <w:right w:val="single" w:sz="4" w:space="4" w:color="auto"/>
              </w:pBdr>
              <w:ind w:rightChars="213" w:right="426"/>
              <w:rPr>
                <w:color w:val="auto"/>
              </w:rPr>
            </w:pPr>
            <w:r w:rsidRPr="00331BBB">
              <w:rPr>
                <w:color w:val="auto"/>
              </w:rPr>
              <w:t xml:space="preserve">Editor Notes: FFS on the need of further UE </w:t>
            </w:r>
            <w:proofErr w:type="spellStart"/>
            <w:r w:rsidRPr="00331BBB">
              <w:rPr>
                <w:color w:val="auto"/>
              </w:rPr>
              <w:t>behaviors</w:t>
            </w:r>
            <w:proofErr w:type="spellEnd"/>
            <w:r w:rsidRPr="00331BBB">
              <w:rPr>
                <w:color w:val="auto"/>
              </w:rPr>
              <w:t xml:space="preserve"> upon PC5 AS configuration failure</w:t>
            </w:r>
            <w:r w:rsidRPr="00331BBB">
              <w:rPr>
                <w:color w:val="auto"/>
                <w:lang w:eastAsia="ko-KR"/>
              </w:rPr>
              <w:t>.</w:t>
            </w:r>
          </w:p>
          <w:p w14:paraId="024D2704" w14:textId="232ACB59" w:rsidR="00802D3A" w:rsidRPr="00802D3A" w:rsidRDefault="009348BA" w:rsidP="00837C47">
            <w:pPr>
              <w:pStyle w:val="CRCoverPage"/>
              <w:numPr>
                <w:ilvl w:val="0"/>
                <w:numId w:val="1"/>
              </w:numPr>
              <w:spacing w:after="0"/>
              <w:rPr>
                <w:noProof/>
                <w:lang w:eastAsia="zh-CN"/>
              </w:rPr>
            </w:pPr>
            <w:r>
              <w:rPr>
                <w:noProof/>
                <w:lang w:eastAsia="zh-CN"/>
              </w:rPr>
              <w:t xml:space="preserve">For change of SIB and RRC state transition, the UE has no other choice but to perform full configuration for SL related parameters. This is different from HO case, where the full configuration depends on the fullConfig indication in the </w:t>
            </w:r>
            <w:r>
              <w:rPr>
                <w:rFonts w:hint="eastAsia"/>
                <w:noProof/>
                <w:lang w:eastAsia="zh-CN"/>
              </w:rPr>
              <w:t>dedicated</w:t>
            </w:r>
            <w:r>
              <w:rPr>
                <w:noProof/>
                <w:lang w:eastAsia="zh-CN"/>
              </w:rPr>
              <w:t xml:space="preserve"> siganlling. Also, </w:t>
            </w:r>
            <w:r>
              <w:rPr>
                <w:rFonts w:eastAsia="宋体"/>
                <w:szCs w:val="22"/>
                <w:lang w:eastAsia="zh-CN"/>
              </w:rPr>
              <w:t>the TX UE can always be aware of the RX UE’s current configurations. The TX UE can determine whether to configure the full parameters or some delta parameters, based on the RX UE’s current configurations. Therefore, RX should always treat the configurations as delta configuration.</w:t>
            </w:r>
            <w:r w:rsidR="00802D3A">
              <w:rPr>
                <w:rFonts w:eastAsia="宋体"/>
                <w:szCs w:val="22"/>
                <w:lang w:eastAsia="zh-CN"/>
              </w:rPr>
              <w:t xml:space="preserve"> To this end, no motivation is for the TX UE to RX UE configuration to be full configuration. Therefore, the current NOTE 1a is already enough in </w:t>
            </w:r>
            <w:proofErr w:type="spellStart"/>
            <w:r w:rsidR="00802D3A">
              <w:rPr>
                <w:rFonts w:eastAsia="宋体"/>
                <w:szCs w:val="22"/>
                <w:lang w:eastAsia="zh-CN"/>
              </w:rPr>
              <w:t>subclause</w:t>
            </w:r>
            <w:proofErr w:type="spellEnd"/>
            <w:r w:rsidR="00802D3A">
              <w:rPr>
                <w:rFonts w:eastAsia="宋体"/>
                <w:szCs w:val="22"/>
                <w:lang w:eastAsia="zh-CN"/>
              </w:rPr>
              <w:t xml:space="preserve"> </w:t>
            </w:r>
            <w:r w:rsidR="00802D3A" w:rsidRPr="00802D3A">
              <w:rPr>
                <w:rFonts w:eastAsia="宋体"/>
                <w:szCs w:val="22"/>
                <w:lang w:eastAsia="zh-CN"/>
              </w:rPr>
              <w:t>5.3.5.11, so that the following Editor’s Note can be removed.</w:t>
            </w:r>
            <w:r w:rsidR="00802D3A">
              <w:rPr>
                <w:noProof/>
                <w:lang w:eastAsia="zh-CN"/>
              </w:rPr>
              <w:t xml:space="preserve"> (correpsonding to Issue </w:t>
            </w:r>
            <w:r w:rsidR="00837C47">
              <w:rPr>
                <w:noProof/>
                <w:lang w:eastAsia="zh-CN"/>
              </w:rPr>
              <w:t>B</w:t>
            </w:r>
            <w:r w:rsidR="00802D3A">
              <w:rPr>
                <w:noProof/>
                <w:lang w:eastAsia="zh-CN"/>
              </w:rPr>
              <w:t xml:space="preserve"> of </w:t>
            </w:r>
            <w:r w:rsidR="00837C47" w:rsidRPr="00837C47">
              <w:rPr>
                <w:noProof/>
                <w:lang w:eastAsia="zh-CN"/>
              </w:rPr>
              <w:t>R2-2002919</w:t>
            </w:r>
            <w:r w:rsidR="00802D3A">
              <w:rPr>
                <w:noProof/>
                <w:lang w:eastAsia="zh-CN"/>
              </w:rPr>
              <w:t>)</w:t>
            </w:r>
          </w:p>
          <w:p w14:paraId="64DE7DFF" w14:textId="77777777" w:rsidR="009348BA" w:rsidRDefault="009348BA" w:rsidP="00802D3A">
            <w:pPr>
              <w:pStyle w:val="CRCoverPage"/>
              <w:spacing w:after="0"/>
              <w:ind w:left="100"/>
              <w:rPr>
                <w:noProof/>
                <w:lang w:eastAsia="zh-CN"/>
              </w:rPr>
            </w:pPr>
          </w:p>
          <w:p w14:paraId="46948CA9" w14:textId="77777777" w:rsidR="00802D3A" w:rsidRPr="001233B0" w:rsidRDefault="00802D3A" w:rsidP="00802D3A">
            <w:pPr>
              <w:pStyle w:val="EditorsNote"/>
              <w:pBdr>
                <w:top w:val="single" w:sz="4" w:space="1" w:color="auto"/>
                <w:left w:val="single" w:sz="4" w:space="4" w:color="auto"/>
                <w:bottom w:val="single" w:sz="4" w:space="1" w:color="auto"/>
                <w:right w:val="single" w:sz="4" w:space="4" w:color="auto"/>
              </w:pBdr>
              <w:ind w:rightChars="213" w:right="426"/>
              <w:rPr>
                <w:color w:val="auto"/>
              </w:rPr>
            </w:pPr>
            <w:r w:rsidRPr="00802D3A">
              <w:rPr>
                <w:color w:val="auto"/>
              </w:rPr>
              <w:t>Editor Note: FFS if we need a separate normative procedure for the SL to perform the full configuration at TX and RX UE side.</w:t>
            </w:r>
          </w:p>
          <w:p w14:paraId="096E1686" w14:textId="3B66A1C3" w:rsidR="00C5149A" w:rsidRDefault="00C5149A" w:rsidP="00837C47">
            <w:pPr>
              <w:pStyle w:val="CRCoverPage"/>
              <w:numPr>
                <w:ilvl w:val="0"/>
                <w:numId w:val="1"/>
              </w:numPr>
              <w:spacing w:after="0"/>
              <w:rPr>
                <w:noProof/>
                <w:lang w:eastAsia="zh-CN"/>
              </w:rPr>
            </w:pPr>
            <w:r>
              <w:rPr>
                <w:noProof/>
                <w:lang w:eastAsia="zh-CN"/>
              </w:rPr>
              <w:t xml:space="preserve">There is no SR configuration for SL-SRBs </w:t>
            </w:r>
            <w:r w:rsidR="00960D3C">
              <w:rPr>
                <w:noProof/>
                <w:lang w:eastAsia="zh-CN"/>
              </w:rPr>
              <w:t>whose configuraiton</w:t>
            </w:r>
            <w:r w:rsidR="00C97717">
              <w:rPr>
                <w:noProof/>
                <w:lang w:eastAsia="zh-CN"/>
              </w:rPr>
              <w:t>s</w:t>
            </w:r>
            <w:r w:rsidR="00960D3C">
              <w:rPr>
                <w:noProof/>
                <w:lang w:eastAsia="zh-CN"/>
              </w:rPr>
              <w:t xml:space="preserve"> </w:t>
            </w:r>
            <w:r>
              <w:rPr>
                <w:noProof/>
                <w:lang w:eastAsia="zh-CN"/>
              </w:rPr>
              <w:t>are specified</w:t>
            </w:r>
            <w:r w:rsidR="00960D3C">
              <w:rPr>
                <w:noProof/>
                <w:lang w:eastAsia="zh-CN"/>
              </w:rPr>
              <w:t xml:space="preserve"> in 38.331</w:t>
            </w:r>
            <w:r>
              <w:rPr>
                <w:noProof/>
                <w:lang w:eastAsia="zh-CN"/>
              </w:rPr>
              <w:t xml:space="preserve">. Therefore, BSR triggerd by SL-SRBs can only trigger random access to request SL </w:t>
            </w:r>
            <w:r w:rsidR="00960D3C">
              <w:rPr>
                <w:noProof/>
                <w:lang w:eastAsia="zh-CN"/>
              </w:rPr>
              <w:t xml:space="preserve">grant </w:t>
            </w:r>
            <w:r>
              <w:rPr>
                <w:noProof/>
                <w:lang w:eastAsia="zh-CN"/>
              </w:rPr>
              <w:t>for SL-SRB transmission, which is obviously unacceptable</w:t>
            </w:r>
            <w:r w:rsidR="00C97717">
              <w:rPr>
                <w:noProof/>
                <w:lang w:eastAsia="zh-CN"/>
              </w:rPr>
              <w:t xml:space="preserve">. So </w:t>
            </w:r>
            <w:r>
              <w:rPr>
                <w:noProof/>
                <w:lang w:eastAsia="zh-CN"/>
              </w:rPr>
              <w:t xml:space="preserve">two ways of changes are provided for reference (correpsonding to Issue </w:t>
            </w:r>
            <w:r w:rsidR="00837C47">
              <w:rPr>
                <w:noProof/>
                <w:lang w:eastAsia="zh-CN"/>
              </w:rPr>
              <w:t>C</w:t>
            </w:r>
            <w:r>
              <w:rPr>
                <w:noProof/>
                <w:lang w:eastAsia="zh-CN"/>
              </w:rPr>
              <w:t xml:space="preserve"> of </w:t>
            </w:r>
            <w:r w:rsidR="00837C47" w:rsidRPr="00837C47">
              <w:rPr>
                <w:noProof/>
                <w:lang w:eastAsia="zh-CN"/>
              </w:rPr>
              <w:t>R2-2002919</w:t>
            </w:r>
            <w:r w:rsidR="002F2D2E">
              <w:rPr>
                <w:noProof/>
                <w:lang w:eastAsia="zh-CN"/>
              </w:rPr>
              <w:t>, Option 1/2</w:t>
            </w:r>
            <w:r w:rsidR="00C97717">
              <w:rPr>
                <w:noProof/>
                <w:lang w:eastAsia="zh-CN"/>
              </w:rPr>
              <w:t xml:space="preserve"> respectively</w:t>
            </w:r>
            <w:r>
              <w:rPr>
                <w:noProof/>
                <w:lang w:eastAsia="zh-CN"/>
              </w:rPr>
              <w:t>)</w:t>
            </w:r>
            <w:r w:rsidR="00C97717">
              <w:rPr>
                <w:noProof/>
                <w:lang w:eastAsia="zh-CN"/>
              </w:rPr>
              <w:t>.</w:t>
            </w:r>
          </w:p>
          <w:p w14:paraId="5F62BE83" w14:textId="77777777" w:rsidR="00C5149A" w:rsidRDefault="00C5149A" w:rsidP="00C5149A">
            <w:pPr>
              <w:pStyle w:val="CRCoverPage"/>
              <w:numPr>
                <w:ilvl w:val="0"/>
                <w:numId w:val="2"/>
              </w:numPr>
              <w:spacing w:after="0"/>
              <w:rPr>
                <w:noProof/>
                <w:lang w:eastAsia="zh-CN"/>
              </w:rPr>
            </w:pPr>
            <w:r>
              <w:rPr>
                <w:rFonts w:hint="eastAsia"/>
                <w:noProof/>
                <w:lang w:eastAsia="zh-CN"/>
              </w:rPr>
              <w:lastRenderedPageBreak/>
              <w:t>I</w:t>
            </w:r>
            <w:r>
              <w:rPr>
                <w:noProof/>
                <w:lang w:eastAsia="zh-CN"/>
              </w:rPr>
              <w:t>ntroduce SL-SRB specific SR configuration ID per Destination in sl-SchedulingConfig;</w:t>
            </w:r>
          </w:p>
          <w:p w14:paraId="4984DF0F" w14:textId="1E50115F" w:rsidR="00C5149A" w:rsidRDefault="00C5149A" w:rsidP="00C5149A">
            <w:pPr>
              <w:pStyle w:val="CRCoverPage"/>
              <w:numPr>
                <w:ilvl w:val="0"/>
                <w:numId w:val="2"/>
              </w:numPr>
              <w:spacing w:after="180"/>
              <w:ind w:left="879"/>
              <w:rPr>
                <w:noProof/>
                <w:lang w:eastAsia="zh-CN"/>
              </w:rPr>
            </w:pPr>
            <w:r>
              <w:rPr>
                <w:noProof/>
                <w:lang w:eastAsia="zh-CN"/>
              </w:rPr>
              <w:t xml:space="preserve">Introduce SR configuration ID </w:t>
            </w:r>
            <w:r w:rsidR="00C97717">
              <w:rPr>
                <w:noProof/>
                <w:lang w:eastAsia="zh-CN"/>
              </w:rPr>
              <w:t xml:space="preserve">for </w:t>
            </w:r>
            <w:r>
              <w:rPr>
                <w:noProof/>
                <w:lang w:eastAsia="zh-CN"/>
              </w:rPr>
              <w:t xml:space="preserve">each SCCH in the </w:t>
            </w:r>
            <w:r w:rsidR="00C97717">
              <w:rPr>
                <w:noProof/>
                <w:lang w:eastAsia="zh-CN"/>
              </w:rPr>
              <w:t xml:space="preserve">specificed </w:t>
            </w:r>
            <w:r>
              <w:rPr>
                <w:noProof/>
                <w:lang w:eastAsia="zh-CN"/>
              </w:rPr>
              <w:t>SCCH config</w:t>
            </w:r>
            <w:r w:rsidR="00C97717">
              <w:rPr>
                <w:noProof/>
                <w:lang w:eastAsia="zh-CN"/>
              </w:rPr>
              <w:t>uration</w:t>
            </w:r>
            <w:r>
              <w:rPr>
                <w:noProof/>
                <w:lang w:eastAsia="zh-CN"/>
              </w:rPr>
              <w:t>.</w:t>
            </w:r>
          </w:p>
          <w:p w14:paraId="4BE504E3" w14:textId="6347E18F" w:rsidR="00802D3A" w:rsidRDefault="00802D3A" w:rsidP="00837C47">
            <w:pPr>
              <w:pStyle w:val="CRCoverPage"/>
              <w:numPr>
                <w:ilvl w:val="0"/>
                <w:numId w:val="1"/>
              </w:numPr>
              <w:spacing w:after="0"/>
            </w:pPr>
            <w:r>
              <w:rPr>
                <w:noProof/>
                <w:lang w:eastAsia="zh-CN"/>
              </w:rPr>
              <w:t xml:space="preserve">According to latest RAN1 agreement, the HARQ process ID used by configured SL grant type 1/2 is not fixed and varies for each transmission opportunity as in NR UL. So a HARQ process ID calulation formula is needed. Also, considering multple configured SL grant types 1/2 are supported, a HARQ process ID offset specific to each configured SL grant configuration is needed, as per the conclusion of IIOT WI. Therefore, the below Editor’s Notes can be deleted, and related MAC impacts should be also needed (correpsonding to Issue </w:t>
            </w:r>
            <w:r w:rsidR="00837C47">
              <w:rPr>
                <w:noProof/>
                <w:lang w:eastAsia="zh-CN"/>
              </w:rPr>
              <w:t>D</w:t>
            </w:r>
            <w:r>
              <w:rPr>
                <w:noProof/>
                <w:lang w:eastAsia="zh-CN"/>
              </w:rPr>
              <w:t xml:space="preserve"> of </w:t>
            </w:r>
            <w:r w:rsidR="00837C47" w:rsidRPr="00837C47">
              <w:rPr>
                <w:noProof/>
                <w:lang w:eastAsia="zh-CN"/>
              </w:rPr>
              <w:t>R2-2002919</w:t>
            </w:r>
            <w:r>
              <w:rPr>
                <w:noProof/>
                <w:lang w:eastAsia="zh-CN"/>
              </w:rPr>
              <w:t>)</w:t>
            </w:r>
            <w:r w:rsidRPr="00A125B2">
              <w:t>.</w:t>
            </w:r>
            <w:r w:rsidR="00BC73B6">
              <w:t xml:space="preserve"> See also associated draft CR for MAC in </w:t>
            </w:r>
            <w:r w:rsidR="00837C47" w:rsidRPr="00837C47">
              <w:t>R2-2002921</w:t>
            </w:r>
            <w:r w:rsidR="00BC73B6">
              <w:t>.</w:t>
            </w:r>
          </w:p>
          <w:p w14:paraId="2BF95BF9" w14:textId="77777777" w:rsidR="00802D3A" w:rsidRPr="00A125B2" w:rsidRDefault="00802D3A" w:rsidP="00802D3A">
            <w:pPr>
              <w:pStyle w:val="CRCoverPage"/>
              <w:spacing w:after="0"/>
              <w:ind w:left="100"/>
            </w:pPr>
          </w:p>
          <w:p w14:paraId="6ECA690D" w14:textId="41A1ABBE" w:rsidR="007A0ECD" w:rsidRPr="00C5149A" w:rsidRDefault="00802D3A" w:rsidP="00C5149A">
            <w:pPr>
              <w:pStyle w:val="EditorsNote"/>
              <w:pBdr>
                <w:top w:val="single" w:sz="4" w:space="1" w:color="auto"/>
                <w:left w:val="single" w:sz="4" w:space="4" w:color="auto"/>
                <w:bottom w:val="single" w:sz="4" w:space="1" w:color="auto"/>
                <w:right w:val="single" w:sz="4" w:space="4" w:color="auto"/>
              </w:pBdr>
              <w:ind w:rightChars="213" w:right="426"/>
              <w:rPr>
                <w:rFonts w:ascii="Courier New" w:hAnsi="Courier New" w:cs="Courier New"/>
                <w:color w:val="000000" w:themeColor="text1"/>
                <w:sz w:val="16"/>
                <w:szCs w:val="16"/>
              </w:rPr>
            </w:pPr>
            <w:r w:rsidRPr="00802D3A">
              <w:rPr>
                <w:rFonts w:ascii="Courier New" w:hAnsi="Courier New" w:cs="Courier New"/>
                <w:color w:val="000000" w:themeColor="text1"/>
                <w:sz w:val="16"/>
                <w:szCs w:val="16"/>
              </w:rPr>
              <w:t xml:space="preserve">-- Editor notes: The configuration of </w:t>
            </w:r>
            <w:proofErr w:type="spellStart"/>
            <w:r w:rsidRPr="00802D3A">
              <w:rPr>
                <w:rFonts w:ascii="Courier New" w:hAnsi="Courier New" w:cs="Courier New"/>
                <w:color w:val="000000" w:themeColor="text1"/>
                <w:sz w:val="16"/>
                <w:szCs w:val="16"/>
              </w:rPr>
              <w:t>NrOfHARQ</w:t>
            </w:r>
            <w:proofErr w:type="spellEnd"/>
            <w:r w:rsidRPr="00802D3A">
              <w:rPr>
                <w:rFonts w:ascii="Courier New" w:hAnsi="Courier New" w:cs="Courier New"/>
                <w:color w:val="000000" w:themeColor="text1"/>
                <w:sz w:val="16"/>
                <w:szCs w:val="16"/>
              </w:rPr>
              <w:t>-Processes and HARQ-</w:t>
            </w:r>
            <w:proofErr w:type="spellStart"/>
            <w:r w:rsidRPr="00802D3A">
              <w:rPr>
                <w:rFonts w:ascii="Courier New" w:hAnsi="Courier New" w:cs="Courier New"/>
                <w:color w:val="000000" w:themeColor="text1"/>
                <w:sz w:val="16"/>
                <w:szCs w:val="16"/>
              </w:rPr>
              <w:t>ProcID</w:t>
            </w:r>
            <w:proofErr w:type="spellEnd"/>
            <w:r w:rsidRPr="00802D3A">
              <w:rPr>
                <w:rFonts w:ascii="Courier New" w:hAnsi="Courier New" w:cs="Courier New"/>
                <w:color w:val="000000" w:themeColor="text1"/>
                <w:sz w:val="16"/>
                <w:szCs w:val="16"/>
              </w:rPr>
              <w:t>-offset is to be confirmed.</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AB0C6" w14:textId="00B71D41" w:rsidR="001E41F3" w:rsidRDefault="007A0ECD" w:rsidP="00E63D26">
            <w:pPr>
              <w:pStyle w:val="CRCoverPage"/>
              <w:spacing w:after="180"/>
              <w:ind w:left="102"/>
              <w:rPr>
                <w:noProof/>
                <w:lang w:eastAsia="zh-CN"/>
              </w:rPr>
            </w:pPr>
            <w:r>
              <w:rPr>
                <w:rFonts w:hint="eastAsia"/>
                <w:noProof/>
                <w:lang w:eastAsia="zh-CN"/>
              </w:rPr>
              <w:t>R</w:t>
            </w:r>
            <w:r>
              <w:rPr>
                <w:noProof/>
                <w:lang w:eastAsia="zh-CN"/>
              </w:rPr>
              <w:t xml:space="preserve">emove all Editor’s Notes in TS 38.331. Introdcue either SR configuration ID per </w:t>
            </w:r>
            <w:r w:rsidR="00E63D26">
              <w:rPr>
                <w:noProof/>
                <w:lang w:eastAsia="zh-CN"/>
              </w:rPr>
              <w:t xml:space="preserve">Destination </w:t>
            </w:r>
            <w:r>
              <w:rPr>
                <w:noProof/>
                <w:lang w:eastAsia="zh-CN"/>
              </w:rPr>
              <w:t xml:space="preserve">in </w:t>
            </w:r>
            <w:r w:rsidRPr="007A0ECD">
              <w:rPr>
                <w:i/>
                <w:noProof/>
                <w:lang w:eastAsia="zh-CN"/>
              </w:rPr>
              <w:t>sl-SchedulingConfig</w:t>
            </w:r>
            <w:r>
              <w:rPr>
                <w:noProof/>
                <w:lang w:eastAsia="zh-CN"/>
              </w:rPr>
              <w:t xml:space="preserve">, or into specified SCCH configurations (one of them will be finally selected). </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4FE61" w14:textId="77777777" w:rsidR="001E41F3" w:rsidRDefault="007A0ECD">
            <w:pPr>
              <w:pStyle w:val="CRCoverPage"/>
              <w:spacing w:after="0"/>
              <w:ind w:left="100"/>
              <w:rPr>
                <w:noProof/>
              </w:rPr>
            </w:pPr>
            <w:r>
              <w:rPr>
                <w:noProof/>
                <w:lang w:eastAsia="zh-CN"/>
              </w:rPr>
              <w:t>Some essential issues are still not solved for 5G V2X with NR SL WI.</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77777777" w:rsidR="001E41F3" w:rsidRDefault="007A0ECD">
            <w:pPr>
              <w:pStyle w:val="CRCoverPage"/>
              <w:spacing w:after="0"/>
              <w:ind w:left="100"/>
              <w:rPr>
                <w:noProof/>
              </w:rPr>
            </w:pPr>
            <w:r w:rsidRPr="00331BBB">
              <w:rPr>
                <w:rFonts w:eastAsia="MS Mincho"/>
              </w:rPr>
              <w:t>5.8.9.1.8</w:t>
            </w:r>
            <w:r>
              <w:rPr>
                <w:rFonts w:eastAsia="MS Mincho"/>
              </w:rPr>
              <w:t xml:space="preserve">, </w:t>
            </w:r>
            <w:r w:rsidRPr="007A0ECD">
              <w:rPr>
                <w:rFonts w:eastAsia="MS Mincho"/>
              </w:rPr>
              <w:t>5.3.5.11</w:t>
            </w:r>
            <w:r>
              <w:rPr>
                <w:rFonts w:eastAsia="MS Mincho"/>
              </w:rPr>
              <w:t xml:space="preserve">, </w:t>
            </w:r>
            <w:r w:rsidRPr="00A125B2">
              <w:t>6.3.</w:t>
            </w:r>
            <w:r w:rsidRPr="00A125B2">
              <w:rPr>
                <w:lang w:eastAsia="zh-CN"/>
              </w:rPr>
              <w:t>5</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1E41F3" w:rsidRDefault="001E41F3">
            <w:pPr>
              <w:pStyle w:val="CRCoverPage"/>
              <w:spacing w:after="0"/>
              <w:ind w:left="100"/>
              <w:rPr>
                <w:noProof/>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553C6983" w14:textId="77777777" w:rsidR="001E41F3" w:rsidRDefault="001E41F3">
      <w:pPr>
        <w:pStyle w:val="CRCoverPage"/>
        <w:spacing w:after="0"/>
        <w:rPr>
          <w:noProof/>
          <w:sz w:val="8"/>
          <w:szCs w:val="8"/>
        </w:rPr>
      </w:pPr>
    </w:p>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06BD2D9E" w14:textId="77777777" w:rsidTr="005776A1">
        <w:trPr>
          <w:jc w:val="center"/>
        </w:trPr>
        <w:tc>
          <w:tcPr>
            <w:tcW w:w="9855" w:type="dxa"/>
            <w:shd w:val="clear" w:color="auto" w:fill="FDE9D9"/>
            <w:vAlign w:val="center"/>
          </w:tcPr>
          <w:p w14:paraId="24AC72CF" w14:textId="77777777"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228BC5A4" w14:textId="77777777" w:rsidR="001233B0" w:rsidRPr="00331BBB" w:rsidRDefault="001233B0" w:rsidP="001233B0">
      <w:pPr>
        <w:pStyle w:val="5"/>
        <w:rPr>
          <w:rFonts w:eastAsia="MS Mincho"/>
        </w:rPr>
      </w:pPr>
      <w:bookmarkStart w:id="2" w:name="_Toc36756945"/>
      <w:r w:rsidRPr="00331BBB">
        <w:rPr>
          <w:rFonts w:eastAsia="MS Mincho"/>
        </w:rPr>
        <w:t>5.8.9.1.8</w:t>
      </w:r>
      <w:r w:rsidRPr="00331BBB">
        <w:rPr>
          <w:rFonts w:eastAsia="MS Mincho"/>
        </w:rPr>
        <w:tab/>
      </w:r>
      <w:proofErr w:type="spellStart"/>
      <w:r w:rsidRPr="00331BBB">
        <w:rPr>
          <w:rFonts w:eastAsia="MS Mincho"/>
        </w:rPr>
        <w:t>S</w:t>
      </w:r>
      <w:r w:rsidRPr="00331BBB">
        <w:t>idelink</w:t>
      </w:r>
      <w:proofErr w:type="spellEnd"/>
      <w:r w:rsidRPr="00331BBB">
        <w:t xml:space="preserve"> RRC reconfiguration failure</w:t>
      </w:r>
      <w:bookmarkEnd w:id="2"/>
    </w:p>
    <w:p w14:paraId="6729E3BE" w14:textId="77777777" w:rsidR="001233B0" w:rsidRPr="00331BBB" w:rsidRDefault="001233B0" w:rsidP="001233B0">
      <w:r w:rsidRPr="00331BBB">
        <w:t xml:space="preserve">The UE shall perform the following actions upon reception of the </w:t>
      </w:r>
      <w:proofErr w:type="spellStart"/>
      <w:r w:rsidRPr="00331BBB">
        <w:rPr>
          <w:i/>
          <w:lang w:eastAsia="ko-KR"/>
        </w:rPr>
        <w:t>RRCReconfigurationFailureSidelink</w:t>
      </w:r>
      <w:proofErr w:type="spellEnd"/>
      <w:r w:rsidRPr="00331BBB">
        <w:t>:</w:t>
      </w:r>
    </w:p>
    <w:p w14:paraId="4D12CE95" w14:textId="77777777" w:rsidR="001233B0" w:rsidRPr="00331BBB" w:rsidRDefault="001233B0" w:rsidP="001233B0">
      <w:pPr>
        <w:pStyle w:val="B1"/>
      </w:pPr>
      <w:r w:rsidRPr="00331BBB">
        <w:t>1&gt;</w:t>
      </w:r>
      <w:r w:rsidRPr="00331BBB">
        <w:tab/>
        <w:t>stop timer T400, if running;</w:t>
      </w:r>
    </w:p>
    <w:p w14:paraId="658C0CCF" w14:textId="77777777" w:rsidR="001233B0" w:rsidRPr="00331BBB" w:rsidRDefault="001233B0" w:rsidP="001233B0">
      <w:pPr>
        <w:pStyle w:val="B2"/>
      </w:pPr>
      <w:r w:rsidRPr="00331BBB">
        <w:t>2&gt;</w:t>
      </w:r>
      <w:r w:rsidRPr="00331BBB">
        <w:tab/>
        <w:t xml:space="preserve">continue using the configuration used prior to corresponding </w:t>
      </w:r>
      <w:proofErr w:type="spellStart"/>
      <w:r w:rsidRPr="00331BBB">
        <w:rPr>
          <w:i/>
          <w:lang w:eastAsia="ko-KR"/>
        </w:rPr>
        <w:t>RRCReconfigurationSidelink</w:t>
      </w:r>
      <w:proofErr w:type="spellEnd"/>
      <w:r w:rsidRPr="00331BBB">
        <w:t xml:space="preserve"> message;</w:t>
      </w:r>
    </w:p>
    <w:p w14:paraId="48D44381" w14:textId="77777777" w:rsidR="001233B0" w:rsidRPr="00331BBB" w:rsidRDefault="001233B0" w:rsidP="001233B0">
      <w:pPr>
        <w:pStyle w:val="B1"/>
      </w:pPr>
      <w:r w:rsidRPr="00331BBB">
        <w:t>1&gt;</w:t>
      </w:r>
      <w:r w:rsidRPr="00331BBB">
        <w:tab/>
        <w:t>if UE is in RRC_CONNECTED:</w:t>
      </w:r>
    </w:p>
    <w:p w14:paraId="122E91B2" w14:textId="77777777" w:rsidR="001233B0" w:rsidRPr="00331BBB" w:rsidRDefault="001233B0" w:rsidP="001233B0">
      <w:pPr>
        <w:pStyle w:val="B2"/>
      </w:pPr>
      <w:r w:rsidRPr="00331BBB">
        <w:t>2&gt;</w:t>
      </w:r>
      <w:r w:rsidRPr="00331BBB">
        <w:tab/>
        <w:t xml:space="preserve">perform the </w:t>
      </w:r>
      <w:proofErr w:type="spellStart"/>
      <w:r w:rsidRPr="00331BBB">
        <w:t>sidelink</w:t>
      </w:r>
      <w:proofErr w:type="spellEnd"/>
      <w:r w:rsidRPr="00331BBB">
        <w:t xml:space="preserve"> UE information for NR </w:t>
      </w:r>
      <w:proofErr w:type="spellStart"/>
      <w:r w:rsidRPr="00331BBB">
        <w:t>sidelink</w:t>
      </w:r>
      <w:proofErr w:type="spellEnd"/>
      <w:r w:rsidRPr="00331BBB">
        <w:t xml:space="preserve"> communication procedure, as specified in 5.8.3.3 or sub-clause 5.10.X in TS 36.331 [10];</w:t>
      </w:r>
    </w:p>
    <w:p w14:paraId="1F98075F" w14:textId="77777777" w:rsidR="005776A1" w:rsidRPr="001233B0" w:rsidRDefault="001233B0" w:rsidP="001233B0">
      <w:pPr>
        <w:pStyle w:val="EditorsNote"/>
        <w:rPr>
          <w:color w:val="auto"/>
        </w:rPr>
      </w:pPr>
      <w:del w:id="3" w:author="Huawei (Xiaox)" w:date="2020-04-07T18:14:00Z">
        <w:r w:rsidRPr="00331BBB" w:rsidDel="009348BA">
          <w:rPr>
            <w:color w:val="auto"/>
          </w:rPr>
          <w:delText>Editor Notes: FFS on the need of further UE behaviors upon PC5 AS configuration failure</w:delText>
        </w:r>
        <w:r w:rsidRPr="00331BBB" w:rsidDel="009348BA">
          <w:rPr>
            <w:color w:val="auto"/>
            <w:lang w:eastAsia="ko-KR"/>
          </w:rPr>
          <w:delTex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3C98988F" w14:textId="77777777" w:rsidTr="00802D3A">
        <w:trPr>
          <w:jc w:val="center"/>
        </w:trPr>
        <w:tc>
          <w:tcPr>
            <w:tcW w:w="9855" w:type="dxa"/>
            <w:shd w:val="clear" w:color="auto" w:fill="FDE9D9"/>
            <w:vAlign w:val="center"/>
          </w:tcPr>
          <w:p w14:paraId="265F99B6" w14:textId="77777777" w:rsidR="005776A1" w:rsidRDefault="005776A1" w:rsidP="005776A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45217DB1" w14:textId="77777777" w:rsidR="001233B0" w:rsidRPr="001233B0" w:rsidRDefault="001233B0" w:rsidP="001233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25725"/>
      <w:bookmarkStart w:id="5" w:name="_Toc29321121"/>
      <w:bookmarkStart w:id="6" w:name="_Toc36756716"/>
      <w:r w:rsidRPr="001233B0">
        <w:rPr>
          <w:rFonts w:ascii="Arial" w:eastAsia="Times New Roman" w:hAnsi="Arial"/>
          <w:sz w:val="24"/>
          <w:lang w:eastAsia="ja-JP"/>
        </w:rPr>
        <w:t>5.3.5.11</w:t>
      </w:r>
      <w:r w:rsidRPr="001233B0">
        <w:rPr>
          <w:rFonts w:ascii="Arial" w:eastAsia="Times New Roman" w:hAnsi="Arial"/>
          <w:sz w:val="24"/>
          <w:lang w:eastAsia="ja-JP"/>
        </w:rPr>
        <w:tab/>
        <w:t>Full configuration</w:t>
      </w:r>
      <w:bookmarkEnd w:id="4"/>
      <w:bookmarkEnd w:id="5"/>
      <w:bookmarkEnd w:id="6"/>
    </w:p>
    <w:p w14:paraId="30DFBDAD" w14:textId="77777777" w:rsidR="001233B0" w:rsidRPr="001233B0" w:rsidRDefault="001233B0" w:rsidP="001233B0">
      <w:pPr>
        <w:overflowPunct w:val="0"/>
        <w:autoSpaceDE w:val="0"/>
        <w:autoSpaceDN w:val="0"/>
        <w:adjustRightInd w:val="0"/>
        <w:textAlignment w:val="baseline"/>
        <w:rPr>
          <w:rFonts w:eastAsia="Times New Roman"/>
          <w:lang w:eastAsia="ja-JP"/>
        </w:rPr>
      </w:pPr>
      <w:r w:rsidRPr="001233B0">
        <w:rPr>
          <w:rFonts w:eastAsia="Times New Roman"/>
          <w:lang w:eastAsia="ja-JP"/>
        </w:rPr>
        <w:t>The UE shall:</w:t>
      </w:r>
    </w:p>
    <w:p w14:paraId="127C6F8A"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ja-JP"/>
        </w:rPr>
      </w:pPr>
      <w:r w:rsidRPr="001233B0">
        <w:rPr>
          <w:rFonts w:eastAsia="Times New Roman"/>
          <w:lang w:eastAsia="ja-JP"/>
        </w:rPr>
        <w:t>1&gt;</w:t>
      </w:r>
      <w:r w:rsidRPr="001233B0">
        <w:rPr>
          <w:rFonts w:eastAsia="Times New Roman"/>
          <w:lang w:eastAsia="ja-JP"/>
        </w:rPr>
        <w:tab/>
        <w:t>release/ clear all current dedicated radio configurations except for the following:</w:t>
      </w:r>
    </w:p>
    <w:p w14:paraId="4ACFC4DE"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w:t>
      </w:r>
      <w:r w:rsidRPr="001233B0">
        <w:rPr>
          <w:rFonts w:eastAsia="Times New Roman"/>
          <w:lang w:eastAsia="ja-JP"/>
        </w:rPr>
        <w:tab/>
      </w:r>
      <w:proofErr w:type="gramStart"/>
      <w:r w:rsidRPr="001233B0">
        <w:rPr>
          <w:rFonts w:eastAsia="Times New Roman"/>
          <w:lang w:eastAsia="ja-JP"/>
        </w:rPr>
        <w:t>the</w:t>
      </w:r>
      <w:proofErr w:type="gramEnd"/>
      <w:r w:rsidRPr="001233B0">
        <w:rPr>
          <w:rFonts w:eastAsia="Times New Roman"/>
          <w:lang w:eastAsia="ja-JP"/>
        </w:rPr>
        <w:t xml:space="preserve"> MCG C-RNTI;</w:t>
      </w:r>
    </w:p>
    <w:p w14:paraId="1FC05A48"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w:t>
      </w:r>
      <w:r w:rsidRPr="001233B0">
        <w:rPr>
          <w:rFonts w:eastAsia="Times New Roman"/>
          <w:lang w:eastAsia="ja-JP"/>
        </w:rPr>
        <w:tab/>
      </w:r>
      <w:proofErr w:type="gramStart"/>
      <w:r w:rsidRPr="001233B0">
        <w:rPr>
          <w:rFonts w:eastAsia="Times New Roman"/>
          <w:lang w:eastAsia="ja-JP"/>
        </w:rPr>
        <w:t>the</w:t>
      </w:r>
      <w:proofErr w:type="gramEnd"/>
      <w:r w:rsidRPr="001233B0">
        <w:rPr>
          <w:rFonts w:eastAsia="Times New Roman"/>
          <w:lang w:eastAsia="ja-JP"/>
        </w:rPr>
        <w:t xml:space="preserve"> AS security configurations associated with the master key;</w:t>
      </w:r>
    </w:p>
    <w:p w14:paraId="315449A2" w14:textId="77777777" w:rsidR="001233B0" w:rsidRPr="001233B0" w:rsidRDefault="001233B0" w:rsidP="001233B0">
      <w:pPr>
        <w:keepLines/>
        <w:overflowPunct w:val="0"/>
        <w:autoSpaceDE w:val="0"/>
        <w:autoSpaceDN w:val="0"/>
        <w:adjustRightInd w:val="0"/>
        <w:ind w:left="1135" w:hanging="851"/>
        <w:textAlignment w:val="baseline"/>
        <w:rPr>
          <w:rFonts w:eastAsia="Times New Roman"/>
          <w:lang w:eastAsia="ja-JP"/>
        </w:rPr>
      </w:pPr>
      <w:r w:rsidRPr="001233B0">
        <w:rPr>
          <w:rFonts w:eastAsia="Times New Roman"/>
          <w:lang w:eastAsia="ja-JP"/>
        </w:rPr>
        <w:t>NOTE 1:</w:t>
      </w:r>
      <w:r w:rsidRPr="001233B0">
        <w:rPr>
          <w:rFonts w:eastAsia="Times New Roman"/>
          <w:lang w:eastAsia="ja-JP"/>
        </w:rPr>
        <w:tab/>
        <w:t xml:space="preserve">Radio configuration is not just the resource configuration but includes other configurations like </w:t>
      </w:r>
      <w:proofErr w:type="spellStart"/>
      <w:r w:rsidRPr="001233B0">
        <w:rPr>
          <w:rFonts w:eastAsia="Times New Roman"/>
          <w:i/>
          <w:lang w:eastAsia="ja-JP"/>
        </w:rPr>
        <w:t>MeasConfig</w:t>
      </w:r>
      <w:proofErr w:type="spellEnd"/>
      <w:r w:rsidRPr="001233B0">
        <w:rPr>
          <w:rFonts w:eastAsia="Times New Roman"/>
          <w:lang w:eastAsia="ja-JP"/>
        </w:rPr>
        <w:t xml:space="preserve">. In case NR-DC or NE-DC is configured, this also includes the entire NR or E-UTRA SCG configuration which are released according to the MR-DC release procedure as specified in 5.3.5.10. The radio configuration does not include SRB1/SRB2 configurations and DRB configurations as configured by </w:t>
      </w:r>
      <w:proofErr w:type="spellStart"/>
      <w:r w:rsidRPr="001233B0">
        <w:rPr>
          <w:rFonts w:eastAsia="Times New Roman"/>
          <w:i/>
          <w:lang w:eastAsia="ja-JP"/>
        </w:rPr>
        <w:t>radioBearerConfig</w:t>
      </w:r>
      <w:proofErr w:type="spellEnd"/>
      <w:r w:rsidRPr="001233B0">
        <w:rPr>
          <w:rFonts w:eastAsia="Times New Roman"/>
          <w:i/>
          <w:lang w:eastAsia="ja-JP"/>
        </w:rPr>
        <w:t xml:space="preserve"> </w:t>
      </w:r>
      <w:r w:rsidRPr="001233B0">
        <w:rPr>
          <w:rFonts w:eastAsia="Times New Roman"/>
          <w:lang w:eastAsia="ja-JP"/>
        </w:rPr>
        <w:t xml:space="preserve">or </w:t>
      </w:r>
      <w:r w:rsidRPr="001233B0">
        <w:rPr>
          <w:rFonts w:eastAsia="Times New Roman"/>
          <w:i/>
          <w:lang w:eastAsia="ja-JP"/>
        </w:rPr>
        <w:t>radioBearerConfig2</w:t>
      </w:r>
      <w:r w:rsidRPr="001233B0">
        <w:rPr>
          <w:rFonts w:eastAsia="Times New Roman"/>
          <w:lang w:eastAsia="ja-JP"/>
        </w:rPr>
        <w:t>.</w:t>
      </w:r>
    </w:p>
    <w:p w14:paraId="09999EA7" w14:textId="77777777" w:rsidR="001233B0" w:rsidRPr="001233B0" w:rsidRDefault="001233B0" w:rsidP="001233B0">
      <w:pPr>
        <w:keepLines/>
        <w:overflowPunct w:val="0"/>
        <w:autoSpaceDE w:val="0"/>
        <w:autoSpaceDN w:val="0"/>
        <w:adjustRightInd w:val="0"/>
        <w:ind w:left="1135" w:hanging="851"/>
        <w:textAlignment w:val="baseline"/>
        <w:rPr>
          <w:rFonts w:eastAsia="Times New Roman"/>
          <w:lang w:eastAsia="ja-JP"/>
        </w:rPr>
      </w:pPr>
      <w:r w:rsidRPr="001233B0">
        <w:rPr>
          <w:rFonts w:eastAsia="Times New Roman"/>
          <w:lang w:eastAsia="ja-JP"/>
        </w:rPr>
        <w:t>NOTE 1a:</w:t>
      </w:r>
      <w:r w:rsidRPr="001233B0">
        <w:rPr>
          <w:rFonts w:eastAsia="Times New Roman"/>
          <w:lang w:eastAsia="ja-JP"/>
        </w:rPr>
        <w:tab/>
        <w:t xml:space="preserve">For </w:t>
      </w:r>
      <w:r w:rsidRPr="001233B0">
        <w:rPr>
          <w:rFonts w:eastAsia="Times New Roman"/>
          <w:lang w:eastAsia="zh-CN"/>
        </w:rPr>
        <w:t xml:space="preserve">NR </w:t>
      </w:r>
      <w:proofErr w:type="spellStart"/>
      <w:r w:rsidRPr="001233B0">
        <w:rPr>
          <w:rFonts w:eastAsia="Times New Roman"/>
          <w:lang w:eastAsia="ja-JP"/>
        </w:rPr>
        <w:t>sidelink</w:t>
      </w:r>
      <w:proofErr w:type="spellEnd"/>
      <w:r w:rsidRPr="001233B0">
        <w:rPr>
          <w:rFonts w:eastAsia="Times New Roman"/>
          <w:lang w:eastAsia="ja-JP"/>
        </w:rPr>
        <w:t xml:space="preserve"> communication, the radio configuration includes the </w:t>
      </w:r>
      <w:proofErr w:type="spellStart"/>
      <w:r w:rsidRPr="001233B0">
        <w:rPr>
          <w:rFonts w:eastAsia="Times New Roman"/>
          <w:lang w:eastAsia="ja-JP"/>
        </w:rPr>
        <w:t>sidelink</w:t>
      </w:r>
      <w:proofErr w:type="spellEnd"/>
      <w:r w:rsidRPr="001233B0">
        <w:rPr>
          <w:rFonts w:eastAsia="Times New Roman"/>
          <w:lang w:eastAsia="ja-JP"/>
        </w:rPr>
        <w:t xml:space="preserve"> RRC configuration received from the network, but does not include the </w:t>
      </w:r>
      <w:proofErr w:type="spellStart"/>
      <w:r w:rsidRPr="001233B0">
        <w:rPr>
          <w:rFonts w:eastAsia="Times New Roman"/>
          <w:lang w:eastAsia="ja-JP"/>
        </w:rPr>
        <w:t>sidelink</w:t>
      </w:r>
      <w:proofErr w:type="spellEnd"/>
      <w:r w:rsidRPr="001233B0">
        <w:rPr>
          <w:rFonts w:eastAsia="Times New Roman"/>
          <w:lang w:eastAsia="ja-JP"/>
        </w:rPr>
        <w:t xml:space="preserve"> RRC reconfiguration</w:t>
      </w:r>
      <w:r w:rsidRPr="001233B0">
        <w:rPr>
          <w:rFonts w:eastAsia="Times New Roman"/>
          <w:lang w:eastAsia="zh-CN"/>
        </w:rPr>
        <w:t xml:space="preserve"> and </w:t>
      </w:r>
      <w:proofErr w:type="spellStart"/>
      <w:r w:rsidRPr="001233B0">
        <w:rPr>
          <w:rFonts w:eastAsia="Times New Roman"/>
          <w:lang w:eastAsia="zh-CN"/>
        </w:rPr>
        <w:t>sidelink</w:t>
      </w:r>
      <w:proofErr w:type="spellEnd"/>
      <w:r w:rsidRPr="001233B0">
        <w:rPr>
          <w:rFonts w:eastAsia="Times New Roman"/>
          <w:lang w:eastAsia="zh-CN"/>
        </w:rPr>
        <w:t xml:space="preserve"> UE capability</w:t>
      </w:r>
      <w:r w:rsidRPr="001233B0">
        <w:rPr>
          <w:rFonts w:eastAsia="Times New Roman"/>
          <w:lang w:eastAsia="ja-JP"/>
        </w:rPr>
        <w:t xml:space="preserve"> received from other UEs via PC5-RRC. In addition, The UE considers the new NR </w:t>
      </w:r>
      <w:proofErr w:type="spellStart"/>
      <w:r w:rsidRPr="001233B0">
        <w:rPr>
          <w:rFonts w:eastAsia="Times New Roman"/>
          <w:lang w:eastAsia="ja-JP"/>
        </w:rPr>
        <w:t>sidelink</w:t>
      </w:r>
      <w:proofErr w:type="spellEnd"/>
      <w:r w:rsidRPr="001233B0">
        <w:rPr>
          <w:rFonts w:eastAsia="Times New Roman"/>
          <w:lang w:eastAsia="ja-JP"/>
        </w:rPr>
        <w:t xml:space="preserve"> configurations as full configuration, in case of state transition and change of system information used for NR </w:t>
      </w:r>
      <w:proofErr w:type="spellStart"/>
      <w:r w:rsidRPr="001233B0">
        <w:rPr>
          <w:rFonts w:eastAsia="Times New Roman"/>
          <w:lang w:eastAsia="ja-JP"/>
        </w:rPr>
        <w:t>sidelink</w:t>
      </w:r>
      <w:proofErr w:type="spellEnd"/>
      <w:r w:rsidRPr="001233B0">
        <w:rPr>
          <w:rFonts w:eastAsia="Times New Roman"/>
          <w:lang w:eastAsia="ja-JP"/>
        </w:rPr>
        <w:t xml:space="preserve"> communication.</w:t>
      </w:r>
    </w:p>
    <w:p w14:paraId="65681521" w14:textId="77777777" w:rsidR="001233B0" w:rsidRPr="001233B0" w:rsidDel="001233B0" w:rsidRDefault="001233B0" w:rsidP="001233B0">
      <w:pPr>
        <w:keepLines/>
        <w:overflowPunct w:val="0"/>
        <w:autoSpaceDE w:val="0"/>
        <w:autoSpaceDN w:val="0"/>
        <w:adjustRightInd w:val="0"/>
        <w:ind w:left="1135" w:hanging="851"/>
        <w:textAlignment w:val="baseline"/>
        <w:rPr>
          <w:del w:id="7" w:author="Huawei (Xiaox)" w:date="2020-04-07T17:27:00Z"/>
          <w:rFonts w:eastAsia="Times New Roman"/>
          <w:lang w:eastAsia="ja-JP"/>
        </w:rPr>
      </w:pPr>
      <w:del w:id="8" w:author="Huawei (Xiaox)" w:date="2020-04-07T17:27:00Z">
        <w:r w:rsidRPr="001233B0" w:rsidDel="001233B0">
          <w:rPr>
            <w:rFonts w:eastAsia="Times New Roman"/>
            <w:lang w:eastAsia="ja-JP"/>
          </w:rPr>
          <w:delText>Editor Note: FFS if we need a separate normative procedrue for the SL to perform the full configuraiton at TX and RX UE side.</w:delText>
        </w:r>
      </w:del>
    </w:p>
    <w:p w14:paraId="64FF701F"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ja-JP"/>
        </w:rPr>
      </w:pPr>
      <w:r w:rsidRPr="001233B0">
        <w:rPr>
          <w:rFonts w:eastAsia="Times New Roman"/>
          <w:lang w:eastAsia="ja-JP"/>
        </w:rPr>
        <w:t>1&gt;</w:t>
      </w:r>
      <w:r w:rsidRPr="001233B0">
        <w:rPr>
          <w:rFonts w:eastAsia="Times New Roman"/>
          <w:lang w:eastAsia="ja-JP"/>
        </w:rPr>
        <w:tab/>
        <w:t xml:space="preserve">if the </w:t>
      </w:r>
      <w:proofErr w:type="spellStart"/>
      <w:r w:rsidRPr="001233B0">
        <w:rPr>
          <w:rFonts w:eastAsia="Times New Roman"/>
          <w:i/>
          <w:lang w:eastAsia="ja-JP"/>
        </w:rPr>
        <w:t>spCellConfig</w:t>
      </w:r>
      <w:proofErr w:type="spellEnd"/>
      <w:r w:rsidRPr="001233B0">
        <w:rPr>
          <w:rFonts w:eastAsia="Times New Roman"/>
          <w:lang w:eastAsia="ja-JP"/>
        </w:rPr>
        <w:t xml:space="preserve"> in the </w:t>
      </w:r>
      <w:proofErr w:type="spellStart"/>
      <w:r w:rsidRPr="001233B0">
        <w:rPr>
          <w:rFonts w:eastAsia="Times New Roman"/>
          <w:i/>
          <w:lang w:eastAsia="ja-JP"/>
        </w:rPr>
        <w:t>masterCellGroup</w:t>
      </w:r>
      <w:proofErr w:type="spellEnd"/>
      <w:r w:rsidRPr="001233B0">
        <w:rPr>
          <w:rFonts w:eastAsia="Times New Roman"/>
          <w:lang w:eastAsia="ja-JP"/>
        </w:rPr>
        <w:t xml:space="preserve"> includes the </w:t>
      </w:r>
      <w:proofErr w:type="spellStart"/>
      <w:r w:rsidRPr="001233B0">
        <w:rPr>
          <w:rFonts w:eastAsia="Times New Roman"/>
          <w:i/>
          <w:lang w:eastAsia="ja-JP"/>
        </w:rPr>
        <w:t>reconfigurationWithSync</w:t>
      </w:r>
      <w:proofErr w:type="spellEnd"/>
      <w:r w:rsidRPr="001233B0">
        <w:rPr>
          <w:rFonts w:eastAsia="Times New Roman"/>
          <w:lang w:eastAsia="ja-JP"/>
        </w:rPr>
        <w:t xml:space="preserve"> (i.e., </w:t>
      </w:r>
      <w:proofErr w:type="spellStart"/>
      <w:r w:rsidRPr="001233B0">
        <w:rPr>
          <w:rFonts w:eastAsia="Times New Roman"/>
          <w:lang w:eastAsia="ja-JP"/>
        </w:rPr>
        <w:t>SpCell</w:t>
      </w:r>
      <w:proofErr w:type="spellEnd"/>
      <w:r w:rsidRPr="001233B0">
        <w:rPr>
          <w:rFonts w:eastAsia="Times New Roman"/>
          <w:lang w:eastAsia="ja-JP"/>
        </w:rPr>
        <w:t xml:space="preserve"> change):</w:t>
      </w:r>
    </w:p>
    <w:p w14:paraId="367D4CFF"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2&gt;</w:t>
      </w:r>
      <w:r w:rsidRPr="001233B0">
        <w:rPr>
          <w:rFonts w:eastAsia="Times New Roman"/>
          <w:lang w:eastAsia="ja-JP"/>
        </w:rPr>
        <w:tab/>
        <w:t>release/ clear all current common radio configurations;</w:t>
      </w:r>
    </w:p>
    <w:p w14:paraId="7FFFB683"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2&gt;</w:t>
      </w:r>
      <w:r w:rsidRPr="001233B0">
        <w:rPr>
          <w:rFonts w:eastAsia="Times New Roman"/>
          <w:lang w:eastAsia="ja-JP"/>
        </w:rPr>
        <w:tab/>
        <w:t>use the default values specified in 9.2.3 for timers T310, T311 and constants N310, N311;</w:t>
      </w:r>
    </w:p>
    <w:p w14:paraId="1009C4AA"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ja-JP"/>
        </w:rPr>
      </w:pPr>
      <w:r w:rsidRPr="001233B0">
        <w:rPr>
          <w:rFonts w:eastAsia="Times New Roman"/>
          <w:lang w:eastAsia="ja-JP"/>
        </w:rPr>
        <w:t>1&gt;</w:t>
      </w:r>
      <w:r w:rsidRPr="001233B0">
        <w:rPr>
          <w:rFonts w:eastAsia="Times New Roman"/>
          <w:lang w:eastAsia="ja-JP"/>
        </w:rPr>
        <w:tab/>
        <w:t>else (full configuration after re-establishment or during RRC resume):</w:t>
      </w:r>
    </w:p>
    <w:p w14:paraId="61CA7803"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2&gt;</w:t>
      </w:r>
      <w:r w:rsidRPr="001233B0">
        <w:rPr>
          <w:rFonts w:eastAsia="Times New Roman"/>
          <w:lang w:eastAsia="ja-JP"/>
        </w:rPr>
        <w:tab/>
        <w:t xml:space="preserve">use values for timers T301, T310, T311 and constants N310, N311, as included in </w:t>
      </w:r>
      <w:proofErr w:type="spellStart"/>
      <w:r w:rsidRPr="001233B0">
        <w:rPr>
          <w:rFonts w:eastAsia="Times New Roman"/>
          <w:i/>
          <w:lang w:eastAsia="ja-JP"/>
        </w:rPr>
        <w:t>ue-TimersAndConstants</w:t>
      </w:r>
      <w:proofErr w:type="spellEnd"/>
      <w:r w:rsidRPr="001233B0">
        <w:rPr>
          <w:rFonts w:eastAsia="Times New Roman"/>
          <w:lang w:eastAsia="ja-JP"/>
        </w:rPr>
        <w:t xml:space="preserve"> received in </w:t>
      </w:r>
      <w:r w:rsidRPr="001233B0">
        <w:rPr>
          <w:rFonts w:eastAsia="Times New Roman"/>
          <w:i/>
          <w:lang w:eastAsia="ja-JP"/>
        </w:rPr>
        <w:t>SIB1</w:t>
      </w:r>
      <w:r w:rsidRPr="001233B0">
        <w:rPr>
          <w:rFonts w:eastAsia="Times New Roman"/>
          <w:lang w:eastAsia="ja-JP"/>
        </w:rPr>
        <w:t>;</w:t>
      </w:r>
    </w:p>
    <w:p w14:paraId="2F6AE528"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ja-JP"/>
        </w:rPr>
      </w:pPr>
      <w:r w:rsidRPr="001233B0">
        <w:rPr>
          <w:rFonts w:eastAsia="Times New Roman"/>
          <w:lang w:eastAsia="ja-JP"/>
        </w:rPr>
        <w:t>1&gt;</w:t>
      </w:r>
      <w:r w:rsidRPr="001233B0">
        <w:rPr>
          <w:rFonts w:eastAsia="Times New Roman"/>
          <w:lang w:eastAsia="ja-JP"/>
        </w:rPr>
        <w:tab/>
        <w:t>apply the default L1 parameter values as specified in corresponding physical layer specifications except for the following:</w:t>
      </w:r>
    </w:p>
    <w:p w14:paraId="32E5EFBF"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w:t>
      </w:r>
      <w:r w:rsidRPr="001233B0">
        <w:rPr>
          <w:rFonts w:eastAsia="Times New Roman"/>
          <w:lang w:eastAsia="ja-JP"/>
        </w:rPr>
        <w:tab/>
      </w:r>
      <w:proofErr w:type="gramStart"/>
      <w:r w:rsidRPr="001233B0">
        <w:rPr>
          <w:rFonts w:eastAsia="Times New Roman"/>
          <w:lang w:eastAsia="ja-JP"/>
        </w:rPr>
        <w:t>parameters</w:t>
      </w:r>
      <w:proofErr w:type="gramEnd"/>
      <w:r w:rsidRPr="001233B0">
        <w:rPr>
          <w:rFonts w:eastAsia="Times New Roman"/>
          <w:lang w:eastAsia="ja-JP"/>
        </w:rPr>
        <w:t xml:space="preserve"> for which values are provided in </w:t>
      </w:r>
      <w:r w:rsidRPr="001233B0">
        <w:rPr>
          <w:rFonts w:eastAsia="Times New Roman"/>
          <w:i/>
          <w:lang w:eastAsia="ja-JP"/>
        </w:rPr>
        <w:t>SIB1</w:t>
      </w:r>
      <w:r w:rsidRPr="001233B0">
        <w:rPr>
          <w:rFonts w:eastAsia="Times New Roman"/>
          <w:lang w:eastAsia="ja-JP"/>
        </w:rPr>
        <w:t>;</w:t>
      </w:r>
    </w:p>
    <w:p w14:paraId="3A2B3F6A"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zh-TW"/>
        </w:rPr>
      </w:pPr>
      <w:r w:rsidRPr="001233B0">
        <w:rPr>
          <w:rFonts w:eastAsia="Times New Roman"/>
          <w:lang w:eastAsia="ja-JP"/>
        </w:rPr>
        <w:t>1&gt;</w:t>
      </w:r>
      <w:r w:rsidRPr="001233B0">
        <w:rPr>
          <w:rFonts w:eastAsia="Times New Roman"/>
          <w:lang w:eastAsia="ja-JP"/>
        </w:rPr>
        <w:tab/>
        <w:t>apply the default MAC Cell Group configuration as specified in 9.2.2;</w:t>
      </w:r>
    </w:p>
    <w:p w14:paraId="282C94DC"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ja-JP"/>
        </w:rPr>
      </w:pPr>
      <w:bookmarkStart w:id="9" w:name="_Hlk963889"/>
      <w:r w:rsidRPr="001233B0">
        <w:rPr>
          <w:rFonts w:eastAsia="Times New Roman"/>
          <w:lang w:eastAsia="ja-JP"/>
        </w:rPr>
        <w:t>1&gt;</w:t>
      </w:r>
      <w:r w:rsidRPr="001233B0">
        <w:rPr>
          <w:rFonts w:eastAsia="Times New Roman"/>
          <w:lang w:eastAsia="ja-JP"/>
        </w:rPr>
        <w:tab/>
        <w:t xml:space="preserve">for each </w:t>
      </w:r>
      <w:proofErr w:type="spellStart"/>
      <w:r w:rsidRPr="001233B0">
        <w:rPr>
          <w:rFonts w:eastAsia="Times New Roman"/>
          <w:i/>
          <w:lang w:eastAsia="ja-JP"/>
        </w:rPr>
        <w:t>srb</w:t>
      </w:r>
      <w:proofErr w:type="spellEnd"/>
      <w:r w:rsidRPr="001233B0">
        <w:rPr>
          <w:rFonts w:eastAsia="Times New Roman"/>
          <w:i/>
          <w:lang w:eastAsia="ja-JP"/>
        </w:rPr>
        <w:t>-Identity</w:t>
      </w:r>
      <w:r w:rsidRPr="001233B0">
        <w:rPr>
          <w:rFonts w:eastAsia="Times New Roman"/>
          <w:lang w:eastAsia="ja-JP"/>
        </w:rPr>
        <w:t xml:space="preserve"> value included in the </w:t>
      </w:r>
      <w:proofErr w:type="spellStart"/>
      <w:r w:rsidRPr="001233B0">
        <w:rPr>
          <w:rFonts w:eastAsia="Times New Roman"/>
          <w:i/>
          <w:lang w:eastAsia="ja-JP"/>
        </w:rPr>
        <w:t>srb-ToAddModList</w:t>
      </w:r>
      <w:proofErr w:type="spellEnd"/>
      <w:r w:rsidRPr="001233B0">
        <w:rPr>
          <w:rFonts w:eastAsia="Times New Roman"/>
          <w:i/>
          <w:lang w:eastAsia="ja-JP"/>
        </w:rPr>
        <w:t xml:space="preserve"> </w:t>
      </w:r>
      <w:r w:rsidRPr="001233B0">
        <w:rPr>
          <w:rFonts w:eastAsia="Times New Roman"/>
          <w:lang w:eastAsia="ja-JP"/>
        </w:rPr>
        <w:t>(SRB reconfiguration):</w:t>
      </w:r>
    </w:p>
    <w:p w14:paraId="51577D1C"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2&gt;</w:t>
      </w:r>
      <w:r w:rsidRPr="001233B0">
        <w:rPr>
          <w:rFonts w:eastAsia="Times New Roman"/>
          <w:lang w:eastAsia="ja-JP"/>
        </w:rPr>
        <w:tab/>
        <w:t>apply the default SRB configuration defined in 9.2.1 for the corresponding SRB;</w:t>
      </w:r>
    </w:p>
    <w:p w14:paraId="24677610" w14:textId="77777777" w:rsidR="001233B0" w:rsidRPr="001233B0" w:rsidRDefault="001233B0" w:rsidP="001233B0">
      <w:pPr>
        <w:keepLines/>
        <w:overflowPunct w:val="0"/>
        <w:autoSpaceDE w:val="0"/>
        <w:autoSpaceDN w:val="0"/>
        <w:adjustRightInd w:val="0"/>
        <w:ind w:left="1135" w:hanging="851"/>
        <w:textAlignment w:val="baseline"/>
        <w:rPr>
          <w:rFonts w:eastAsia="Times New Roman"/>
          <w:lang w:eastAsia="ja-JP"/>
        </w:rPr>
      </w:pPr>
      <w:r w:rsidRPr="001233B0">
        <w:rPr>
          <w:rFonts w:eastAsia="Times New Roman"/>
          <w:lang w:eastAsia="ja-JP"/>
        </w:rPr>
        <w:lastRenderedPageBreak/>
        <w:t>NOTE 2:</w:t>
      </w:r>
      <w:r w:rsidRPr="001233B0">
        <w:rPr>
          <w:rFonts w:eastAsia="Times New Roman"/>
          <w:lang w:eastAsia="ja-JP"/>
        </w:rPr>
        <w:tab/>
        <w:t>This is to get the SRBs (SRB1 and SRB2 for reconfiguration with sync and SRB2 for reconfiguration after re-establishment) to a known state from which the reconfiguration message can do further configuration.</w:t>
      </w:r>
    </w:p>
    <w:p w14:paraId="302903F4"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ja-JP"/>
        </w:rPr>
      </w:pPr>
      <w:r w:rsidRPr="001233B0">
        <w:rPr>
          <w:rFonts w:eastAsia="Times New Roman"/>
          <w:lang w:eastAsia="ja-JP"/>
        </w:rPr>
        <w:t>1&gt;</w:t>
      </w:r>
      <w:r w:rsidRPr="001233B0">
        <w:rPr>
          <w:rFonts w:eastAsia="Times New Roman"/>
          <w:lang w:eastAsia="ja-JP"/>
        </w:rPr>
        <w:tab/>
        <w:t xml:space="preserve">for each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that is part of the current UE configuration:</w:t>
      </w:r>
    </w:p>
    <w:p w14:paraId="30896DB3"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2&gt;</w:t>
      </w:r>
      <w:r w:rsidRPr="001233B0">
        <w:rPr>
          <w:rFonts w:eastAsia="Times New Roman"/>
          <w:lang w:eastAsia="ja-JP"/>
        </w:rPr>
        <w:tab/>
        <w:t>release the SDAP entity (clause 5.1.2 in TS 37.324 [24]);</w:t>
      </w:r>
    </w:p>
    <w:p w14:paraId="23423F80"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2&gt;</w:t>
      </w:r>
      <w:r w:rsidRPr="001233B0">
        <w:rPr>
          <w:rFonts w:eastAsia="Times New Roman"/>
          <w:lang w:eastAsia="ja-JP"/>
        </w:rPr>
        <w:tab/>
        <w:t xml:space="preserve">release each DRB associated to the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as specified in 5.3.5.6.4;</w:t>
      </w:r>
    </w:p>
    <w:p w14:paraId="3F8AD250" w14:textId="77777777" w:rsidR="001233B0" w:rsidRPr="001233B0" w:rsidRDefault="001233B0" w:rsidP="001233B0">
      <w:pPr>
        <w:keepLines/>
        <w:overflowPunct w:val="0"/>
        <w:autoSpaceDE w:val="0"/>
        <w:autoSpaceDN w:val="0"/>
        <w:adjustRightInd w:val="0"/>
        <w:ind w:left="1135" w:hanging="851"/>
        <w:textAlignment w:val="baseline"/>
        <w:rPr>
          <w:rFonts w:eastAsia="Times New Roman"/>
          <w:lang w:eastAsia="ja-JP"/>
        </w:rPr>
      </w:pPr>
      <w:r w:rsidRPr="001233B0">
        <w:rPr>
          <w:rFonts w:eastAsia="Times New Roman"/>
          <w:lang w:eastAsia="ja-JP"/>
        </w:rPr>
        <w:t>NOTE 3:</w:t>
      </w:r>
      <w:r w:rsidRPr="001233B0">
        <w:rPr>
          <w:rFonts w:eastAsia="Times New Roman"/>
          <w:lang w:eastAsia="ja-JP"/>
        </w:rPr>
        <w:tab/>
        <w:t xml:space="preserve">This will retain the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but remove the DRBs including </w:t>
      </w:r>
      <w:proofErr w:type="spellStart"/>
      <w:r w:rsidRPr="001233B0">
        <w:rPr>
          <w:rFonts w:eastAsia="Times New Roman"/>
          <w:i/>
          <w:lang w:eastAsia="ja-JP"/>
        </w:rPr>
        <w:t>drb</w:t>
      </w:r>
      <w:proofErr w:type="spellEnd"/>
      <w:r w:rsidRPr="001233B0">
        <w:rPr>
          <w:rFonts w:eastAsia="Times New Roman"/>
          <w:i/>
          <w:lang w:eastAsia="ja-JP"/>
        </w:rPr>
        <w:t>-identity</w:t>
      </w:r>
      <w:r w:rsidRPr="001233B0">
        <w:rPr>
          <w:rFonts w:eastAsia="Times New Roman"/>
          <w:lang w:eastAsia="ja-JP"/>
        </w:rPr>
        <w:t xml:space="preserve"> of these bearers from the current UE configuration. Setup of the DRBs within the AS is described in clause 5.3.5.6.5 using the new configuration. The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4BB32579" w14:textId="77777777" w:rsidR="001233B0" w:rsidRPr="001233B0" w:rsidRDefault="001233B0" w:rsidP="001233B0">
      <w:pPr>
        <w:overflowPunct w:val="0"/>
        <w:autoSpaceDE w:val="0"/>
        <w:autoSpaceDN w:val="0"/>
        <w:adjustRightInd w:val="0"/>
        <w:ind w:left="568" w:hanging="284"/>
        <w:textAlignment w:val="baseline"/>
        <w:rPr>
          <w:rFonts w:eastAsia="Times New Roman"/>
          <w:lang w:eastAsia="ja-JP"/>
        </w:rPr>
      </w:pPr>
      <w:r w:rsidRPr="001233B0">
        <w:rPr>
          <w:rFonts w:eastAsia="Times New Roman"/>
          <w:lang w:eastAsia="ja-JP"/>
        </w:rPr>
        <w:t>1&gt;</w:t>
      </w:r>
      <w:r w:rsidRPr="001233B0">
        <w:rPr>
          <w:rFonts w:eastAsia="Times New Roman"/>
          <w:lang w:eastAsia="ja-JP"/>
        </w:rPr>
        <w:tab/>
        <w:t xml:space="preserve">for each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that is part of the current UE configuration but not added with same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in the </w:t>
      </w:r>
      <w:proofErr w:type="spellStart"/>
      <w:r w:rsidRPr="001233B0">
        <w:rPr>
          <w:rFonts w:eastAsia="Times New Roman"/>
          <w:i/>
          <w:lang w:eastAsia="ja-JP"/>
        </w:rPr>
        <w:t>drb-ToAddModList</w:t>
      </w:r>
      <w:proofErr w:type="spellEnd"/>
      <w:r w:rsidRPr="001233B0">
        <w:rPr>
          <w:rFonts w:eastAsia="Times New Roman"/>
          <w:lang w:eastAsia="ja-JP"/>
        </w:rPr>
        <w:t>:</w:t>
      </w:r>
    </w:p>
    <w:p w14:paraId="32B167B4"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zh-CN"/>
        </w:rPr>
      </w:pPr>
      <w:r w:rsidRPr="001233B0">
        <w:rPr>
          <w:rFonts w:eastAsia="Times New Roman"/>
          <w:lang w:eastAsia="ja-JP"/>
        </w:rPr>
        <w:t>2&gt;</w:t>
      </w:r>
      <w:r w:rsidRPr="001233B0">
        <w:rPr>
          <w:rFonts w:eastAsia="Times New Roman"/>
          <w:lang w:eastAsia="ja-JP"/>
        </w:rPr>
        <w:tab/>
        <w:t>if the procedure was triggered due to</w:t>
      </w:r>
      <w:r w:rsidRPr="001233B0">
        <w:rPr>
          <w:rFonts w:eastAsia="Times New Roman"/>
          <w:lang w:eastAsia="zh-CN"/>
        </w:rPr>
        <w:t xml:space="preserve"> reconfiguration with sync:</w:t>
      </w:r>
    </w:p>
    <w:p w14:paraId="5AE42893" w14:textId="77777777" w:rsidR="001233B0" w:rsidRPr="001233B0" w:rsidRDefault="001233B0" w:rsidP="001233B0">
      <w:pPr>
        <w:overflowPunct w:val="0"/>
        <w:autoSpaceDE w:val="0"/>
        <w:autoSpaceDN w:val="0"/>
        <w:adjustRightInd w:val="0"/>
        <w:ind w:left="1135" w:hanging="284"/>
        <w:textAlignment w:val="baseline"/>
        <w:rPr>
          <w:rFonts w:eastAsia="Times New Roman"/>
          <w:lang w:eastAsia="zh-CN"/>
        </w:rPr>
      </w:pPr>
      <w:r w:rsidRPr="001233B0">
        <w:rPr>
          <w:rFonts w:eastAsia="Times New Roman"/>
          <w:lang w:eastAsia="zh-CN"/>
        </w:rPr>
        <w:t>3&gt;</w:t>
      </w:r>
      <w:r w:rsidRPr="001233B0">
        <w:rPr>
          <w:rFonts w:eastAsia="Times New Roman"/>
          <w:lang w:eastAsia="zh-CN"/>
        </w:rPr>
        <w:tab/>
      </w:r>
      <w:r w:rsidRPr="001233B0">
        <w:rPr>
          <w:rFonts w:eastAsia="Times New Roman"/>
          <w:lang w:eastAsia="ja-JP"/>
        </w:rPr>
        <w:t xml:space="preserve">indicate the release of the user plane resources for the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to upper layers </w:t>
      </w:r>
      <w:r w:rsidRPr="001233B0">
        <w:rPr>
          <w:rFonts w:eastAsia="Times New Roman"/>
          <w:lang w:eastAsia="zh-CN"/>
        </w:rPr>
        <w:t>after successful reconfiguration with sync</w:t>
      </w:r>
      <w:r w:rsidRPr="001233B0">
        <w:rPr>
          <w:rFonts w:eastAsia="Times New Roman"/>
          <w:lang w:eastAsia="ja-JP"/>
        </w:rPr>
        <w:t>;</w:t>
      </w:r>
    </w:p>
    <w:p w14:paraId="7DF5747A" w14:textId="77777777" w:rsidR="001233B0" w:rsidRPr="001233B0" w:rsidRDefault="001233B0" w:rsidP="001233B0">
      <w:pPr>
        <w:overflowPunct w:val="0"/>
        <w:autoSpaceDE w:val="0"/>
        <w:autoSpaceDN w:val="0"/>
        <w:adjustRightInd w:val="0"/>
        <w:ind w:left="851" w:hanging="284"/>
        <w:textAlignment w:val="baseline"/>
        <w:rPr>
          <w:rFonts w:eastAsia="Times New Roman"/>
          <w:lang w:eastAsia="ja-JP"/>
        </w:rPr>
      </w:pPr>
      <w:r w:rsidRPr="001233B0">
        <w:rPr>
          <w:rFonts w:eastAsia="Times New Roman"/>
          <w:lang w:eastAsia="ja-JP"/>
        </w:rPr>
        <w:t>2&gt;</w:t>
      </w:r>
      <w:r w:rsidRPr="001233B0">
        <w:rPr>
          <w:rFonts w:eastAsia="Times New Roman"/>
          <w:lang w:eastAsia="ja-JP"/>
        </w:rPr>
        <w:tab/>
        <w:t>else:</w:t>
      </w:r>
    </w:p>
    <w:p w14:paraId="4C826DCC" w14:textId="056FBF49" w:rsidR="00C5149A" w:rsidRDefault="001233B0" w:rsidP="001233B0">
      <w:pPr>
        <w:overflowPunct w:val="0"/>
        <w:autoSpaceDE w:val="0"/>
        <w:autoSpaceDN w:val="0"/>
        <w:adjustRightInd w:val="0"/>
        <w:ind w:left="1135" w:hanging="284"/>
        <w:textAlignment w:val="baseline"/>
        <w:rPr>
          <w:rFonts w:eastAsia="Times New Roman"/>
          <w:lang w:eastAsia="ja-JP"/>
        </w:rPr>
      </w:pPr>
      <w:r w:rsidRPr="001233B0">
        <w:rPr>
          <w:rFonts w:eastAsia="Times New Roman"/>
          <w:lang w:eastAsia="ja-JP"/>
        </w:rPr>
        <w:t>3&gt;</w:t>
      </w:r>
      <w:r w:rsidRPr="001233B0">
        <w:rPr>
          <w:rFonts w:eastAsia="Times New Roman"/>
          <w:lang w:eastAsia="ja-JP"/>
        </w:rPr>
        <w:tab/>
        <w:t xml:space="preserve">indicate the release of the user plane resources for the </w:t>
      </w:r>
      <w:proofErr w:type="spellStart"/>
      <w:r w:rsidRPr="001233B0">
        <w:rPr>
          <w:rFonts w:eastAsia="Times New Roman"/>
          <w:i/>
          <w:lang w:eastAsia="ja-JP"/>
        </w:rPr>
        <w:t>pdu</w:t>
      </w:r>
      <w:proofErr w:type="spellEnd"/>
      <w:r w:rsidRPr="001233B0">
        <w:rPr>
          <w:rFonts w:eastAsia="Times New Roman"/>
          <w:i/>
          <w:lang w:eastAsia="ja-JP"/>
        </w:rPr>
        <w:t>-Session</w:t>
      </w:r>
      <w:r w:rsidRPr="001233B0">
        <w:rPr>
          <w:rFonts w:eastAsia="Times New Roman"/>
          <w:lang w:eastAsia="ja-JP"/>
        </w:rPr>
        <w:t xml:space="preserve"> to upper layers </w:t>
      </w:r>
      <w:r w:rsidRPr="001233B0">
        <w:rPr>
          <w:rFonts w:eastAsia="Times New Roman"/>
          <w:lang w:eastAsia="zh-CN"/>
        </w:rPr>
        <w:t>immediately</w:t>
      </w:r>
      <w:r w:rsidRPr="001233B0">
        <w:rPr>
          <w:rFonts w:eastAsia="Times New Roman"/>
          <w:lang w:eastAsia="ja-JP"/>
        </w:rPr>
        <w:t>;</w:t>
      </w:r>
      <w:bookmarkEnd w:id="9"/>
    </w:p>
    <w:p w14:paraId="2B09FEFB" w14:textId="77777777" w:rsidR="00C5149A" w:rsidRDefault="00C5149A">
      <w:pPr>
        <w:spacing w:after="0"/>
        <w:rPr>
          <w:rFonts w:eastAsia="Times New Roman"/>
          <w:lang w:eastAsia="ja-JP"/>
        </w:rPr>
      </w:pPr>
      <w:r>
        <w:rPr>
          <w:rFonts w:eastAsia="Times New Roman"/>
          <w:lang w:eastAsia="ja-JP"/>
        </w:rPr>
        <w:br w:type="page"/>
      </w:r>
    </w:p>
    <w:p w14:paraId="5597B5A2" w14:textId="77777777" w:rsidR="000D1C5D" w:rsidRDefault="000D1C5D" w:rsidP="000D1C5D">
      <w:pPr>
        <w:spacing w:after="0"/>
        <w:rPr>
          <w:rFonts w:eastAsia="MS Mincho"/>
          <w:lang w:eastAsia="ja-JP"/>
        </w:rPr>
        <w:sectPr w:rsidR="000D1C5D" w:rsidSect="00C51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7"/>
      </w:tblGrid>
      <w:tr w:rsidR="007443FC" w14:paraId="3E0D47D7" w14:textId="77777777" w:rsidTr="00802D3A">
        <w:trPr>
          <w:jc w:val="center"/>
        </w:trPr>
        <w:tc>
          <w:tcPr>
            <w:tcW w:w="14317" w:type="dxa"/>
            <w:shd w:val="clear" w:color="auto" w:fill="FDE9D9"/>
            <w:vAlign w:val="center"/>
          </w:tcPr>
          <w:p w14:paraId="381FFBD7" w14:textId="77777777" w:rsidR="007443FC" w:rsidRDefault="007443FC" w:rsidP="00802D3A">
            <w:pPr>
              <w:overflowPunct w:val="0"/>
              <w:autoSpaceDE w:val="0"/>
              <w:autoSpaceDN w:val="0"/>
              <w:adjustRightInd w:val="0"/>
              <w:snapToGrid w:val="0"/>
              <w:spacing w:after="0"/>
              <w:jc w:val="center"/>
              <w:textAlignment w:val="baseline"/>
              <w:rPr>
                <w:color w:val="FF0000"/>
                <w:sz w:val="28"/>
                <w:szCs w:val="28"/>
                <w:lang w:eastAsia="zh-CN"/>
              </w:rPr>
            </w:pPr>
            <w:bookmarkStart w:id="10" w:name="_Toc36757439"/>
            <w:r>
              <w:rPr>
                <w:rFonts w:hint="eastAsia"/>
                <w:color w:val="FF0000"/>
                <w:sz w:val="28"/>
                <w:szCs w:val="28"/>
                <w:lang w:eastAsia="zh-CN"/>
              </w:rPr>
              <w:lastRenderedPageBreak/>
              <w:t>NEXT</w:t>
            </w:r>
            <w:r>
              <w:rPr>
                <w:color w:val="FF0000"/>
                <w:sz w:val="28"/>
                <w:szCs w:val="28"/>
                <w:lang w:eastAsia="zh-CN"/>
              </w:rPr>
              <w:t xml:space="preserve"> </w:t>
            </w:r>
            <w:r>
              <w:rPr>
                <w:rFonts w:hint="eastAsia"/>
                <w:color w:val="FF0000"/>
                <w:sz w:val="28"/>
                <w:szCs w:val="28"/>
                <w:lang w:eastAsia="zh-CN"/>
              </w:rPr>
              <w:t>CHANGE</w:t>
            </w:r>
          </w:p>
        </w:tc>
      </w:tr>
    </w:tbl>
    <w:p w14:paraId="1E89C9B1" w14:textId="77777777" w:rsidR="007443FC" w:rsidRDefault="007443FC" w:rsidP="00C02ABB">
      <w:pPr>
        <w:overflowPunct w:val="0"/>
        <w:autoSpaceDE w:val="0"/>
        <w:autoSpaceDN w:val="0"/>
        <w:adjustRightInd w:val="0"/>
        <w:textAlignment w:val="baseline"/>
        <w:rPr>
          <w:rFonts w:ascii="Arial" w:hAnsi="Arial" w:cs="Arial"/>
          <w:color w:val="FF0000"/>
          <w:sz w:val="24"/>
          <w:szCs w:val="24"/>
          <w:lang w:eastAsia="zh-CN"/>
        </w:rPr>
      </w:pPr>
    </w:p>
    <w:p w14:paraId="270B42D3" w14:textId="77777777" w:rsidR="00C02ABB" w:rsidRPr="001233B0" w:rsidRDefault="00C02ABB" w:rsidP="00C02ABB">
      <w:pPr>
        <w:overflowPunct w:val="0"/>
        <w:autoSpaceDE w:val="0"/>
        <w:autoSpaceDN w:val="0"/>
        <w:adjustRightInd w:val="0"/>
        <w:textAlignment w:val="baseline"/>
        <w:rPr>
          <w:rFonts w:ascii="Arial" w:hAnsi="Arial" w:cs="Arial"/>
          <w:color w:val="FF0000"/>
          <w:sz w:val="24"/>
          <w:szCs w:val="24"/>
          <w:lang w:eastAsia="zh-CN"/>
        </w:rPr>
      </w:pPr>
      <w:r w:rsidRPr="001233B0">
        <w:rPr>
          <w:rFonts w:ascii="Arial" w:hAnsi="Arial" w:cs="Arial"/>
          <w:color w:val="FF0000"/>
          <w:sz w:val="24"/>
          <w:szCs w:val="24"/>
          <w:lang w:eastAsia="zh-CN"/>
        </w:rPr>
        <w:t>&lt;</w:t>
      </w:r>
      <w:r>
        <w:rPr>
          <w:rFonts w:ascii="Arial" w:hAnsi="Arial" w:cs="Arial"/>
          <w:color w:val="FF0000"/>
          <w:sz w:val="24"/>
          <w:szCs w:val="24"/>
          <w:lang w:eastAsia="zh-CN"/>
        </w:rPr>
        <w:t>OPTION 1</w:t>
      </w:r>
      <w:r w:rsidRPr="001233B0">
        <w:rPr>
          <w:rFonts w:ascii="Arial" w:hAnsi="Arial" w:cs="Arial"/>
          <w:color w:val="FF0000"/>
          <w:sz w:val="24"/>
          <w:szCs w:val="24"/>
          <w:lang w:eastAsia="zh-CN"/>
        </w:rPr>
        <w:t>&gt;</w:t>
      </w:r>
    </w:p>
    <w:p w14:paraId="760F62FA" w14:textId="77777777" w:rsidR="000D1C5D" w:rsidRPr="000D1C5D" w:rsidRDefault="000D1C5D" w:rsidP="000D1C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D1C5D">
        <w:rPr>
          <w:rFonts w:ascii="Arial" w:eastAsia="Times New Roman" w:hAnsi="Arial"/>
          <w:sz w:val="24"/>
          <w:lang w:eastAsia="ja-JP"/>
        </w:rPr>
        <w:t>–</w:t>
      </w:r>
      <w:r w:rsidRPr="000D1C5D">
        <w:rPr>
          <w:rFonts w:ascii="Arial" w:eastAsia="Times New Roman" w:hAnsi="Arial"/>
          <w:sz w:val="24"/>
          <w:lang w:eastAsia="ja-JP"/>
        </w:rPr>
        <w:tab/>
      </w:r>
      <w:r w:rsidRPr="000D1C5D">
        <w:rPr>
          <w:rFonts w:ascii="Arial" w:eastAsia="Times New Roman" w:hAnsi="Arial"/>
          <w:i/>
          <w:iCs/>
          <w:sz w:val="24"/>
          <w:lang w:eastAsia="ja-JP"/>
        </w:rPr>
        <w:t>SL-</w:t>
      </w:r>
      <w:proofErr w:type="spellStart"/>
      <w:r w:rsidRPr="000D1C5D">
        <w:rPr>
          <w:rFonts w:ascii="Arial" w:eastAsia="Times New Roman" w:hAnsi="Arial"/>
          <w:i/>
          <w:iCs/>
          <w:sz w:val="24"/>
          <w:lang w:eastAsia="ja-JP"/>
        </w:rPr>
        <w:t>ScheduledConfig</w:t>
      </w:r>
      <w:bookmarkEnd w:id="10"/>
      <w:proofErr w:type="spellEnd"/>
    </w:p>
    <w:p w14:paraId="47551837" w14:textId="77777777" w:rsidR="000D1C5D" w:rsidRPr="000D1C5D" w:rsidRDefault="000D1C5D" w:rsidP="000D1C5D">
      <w:pPr>
        <w:overflowPunct w:val="0"/>
        <w:autoSpaceDE w:val="0"/>
        <w:autoSpaceDN w:val="0"/>
        <w:adjustRightInd w:val="0"/>
        <w:textAlignment w:val="baseline"/>
        <w:rPr>
          <w:rFonts w:eastAsia="Times New Roman"/>
          <w:lang w:eastAsia="ja-JP"/>
        </w:rPr>
      </w:pPr>
      <w:r w:rsidRPr="000D1C5D">
        <w:rPr>
          <w:rFonts w:eastAsia="Times New Roman"/>
          <w:lang w:eastAsia="ja-JP"/>
        </w:rPr>
        <w:t>The IE</w:t>
      </w:r>
      <w:r w:rsidRPr="000D1C5D">
        <w:rPr>
          <w:rFonts w:eastAsia="Times New Roman"/>
          <w:i/>
          <w:lang w:eastAsia="ja-JP"/>
        </w:rPr>
        <w:t xml:space="preserve"> SL-</w:t>
      </w:r>
      <w:proofErr w:type="spellStart"/>
      <w:r w:rsidRPr="000D1C5D">
        <w:rPr>
          <w:rFonts w:eastAsia="Times New Roman"/>
          <w:i/>
          <w:lang w:eastAsia="ja-JP"/>
        </w:rPr>
        <w:t>ScheduledConfig</w:t>
      </w:r>
      <w:proofErr w:type="spellEnd"/>
      <w:r w:rsidRPr="000D1C5D">
        <w:rPr>
          <w:rFonts w:eastAsia="Times New Roman"/>
          <w:i/>
          <w:lang w:eastAsia="ja-JP"/>
        </w:rPr>
        <w:t xml:space="preserve"> </w:t>
      </w:r>
      <w:r w:rsidRPr="000D1C5D">
        <w:rPr>
          <w:rFonts w:eastAsia="Times New Roman"/>
          <w:bCs/>
          <w:kern w:val="2"/>
          <w:lang w:eastAsia="zh-CN"/>
        </w:rPr>
        <w:t xml:space="preserve">specifies </w:t>
      </w:r>
      <w:proofErr w:type="spellStart"/>
      <w:r w:rsidRPr="000D1C5D">
        <w:rPr>
          <w:rFonts w:eastAsia="Times New Roman"/>
          <w:bCs/>
          <w:kern w:val="2"/>
          <w:lang w:eastAsia="zh-CN"/>
        </w:rPr>
        <w:t>sidelink</w:t>
      </w:r>
      <w:proofErr w:type="spellEnd"/>
      <w:r w:rsidRPr="000D1C5D">
        <w:rPr>
          <w:rFonts w:eastAsia="Times New Roman"/>
          <w:bCs/>
          <w:kern w:val="2"/>
          <w:lang w:eastAsia="zh-CN"/>
        </w:rPr>
        <w:t xml:space="preserve"> communication configurations used for network scheduled NR </w:t>
      </w:r>
      <w:proofErr w:type="spellStart"/>
      <w:r w:rsidRPr="000D1C5D">
        <w:rPr>
          <w:rFonts w:eastAsia="Times New Roman"/>
          <w:bCs/>
          <w:kern w:val="2"/>
          <w:lang w:eastAsia="zh-CN"/>
        </w:rPr>
        <w:t>sidelink</w:t>
      </w:r>
      <w:proofErr w:type="spellEnd"/>
      <w:r w:rsidRPr="000D1C5D">
        <w:rPr>
          <w:rFonts w:eastAsia="Times New Roman"/>
          <w:bCs/>
          <w:kern w:val="2"/>
          <w:lang w:eastAsia="zh-CN"/>
        </w:rPr>
        <w:t xml:space="preserve"> communication</w:t>
      </w:r>
      <w:r w:rsidRPr="000D1C5D">
        <w:rPr>
          <w:rFonts w:eastAsia="Times New Roman"/>
          <w:lang w:eastAsia="ja-JP"/>
        </w:rPr>
        <w:t>.</w:t>
      </w:r>
    </w:p>
    <w:p w14:paraId="268ED883" w14:textId="77777777" w:rsidR="000D1C5D" w:rsidRPr="000D1C5D" w:rsidRDefault="000D1C5D" w:rsidP="000D1C5D">
      <w:pPr>
        <w:keepNext/>
        <w:keepLines/>
        <w:overflowPunct w:val="0"/>
        <w:autoSpaceDE w:val="0"/>
        <w:autoSpaceDN w:val="0"/>
        <w:adjustRightInd w:val="0"/>
        <w:spacing w:before="60"/>
        <w:jc w:val="center"/>
        <w:textAlignment w:val="baseline"/>
        <w:rPr>
          <w:rFonts w:ascii="Arial" w:eastAsia="Times New Roman" w:hAnsi="Arial"/>
          <w:b/>
          <w:lang w:eastAsia="ja-JP"/>
        </w:rPr>
      </w:pPr>
      <w:r w:rsidRPr="000D1C5D">
        <w:rPr>
          <w:rFonts w:ascii="Arial" w:eastAsia="Times New Roman" w:hAnsi="Arial"/>
          <w:b/>
          <w:i/>
          <w:lang w:eastAsia="ja-JP"/>
        </w:rPr>
        <w:t>SL-</w:t>
      </w:r>
      <w:proofErr w:type="spellStart"/>
      <w:r w:rsidRPr="000D1C5D">
        <w:rPr>
          <w:rFonts w:ascii="Arial" w:eastAsia="Times New Roman" w:hAnsi="Arial"/>
          <w:b/>
          <w:i/>
          <w:lang w:eastAsia="ja-JP"/>
        </w:rPr>
        <w:t>ScheduledConfig</w:t>
      </w:r>
      <w:proofErr w:type="spellEnd"/>
      <w:r w:rsidRPr="000D1C5D">
        <w:rPr>
          <w:rFonts w:ascii="Arial" w:eastAsia="Times New Roman" w:hAnsi="Arial"/>
          <w:b/>
          <w:i/>
          <w:lang w:eastAsia="ja-JP"/>
        </w:rPr>
        <w:t xml:space="preserve"> </w:t>
      </w:r>
      <w:r w:rsidRPr="000D1C5D">
        <w:rPr>
          <w:rFonts w:ascii="Arial" w:eastAsia="Times New Roman" w:hAnsi="Arial"/>
          <w:b/>
          <w:lang w:eastAsia="ja-JP"/>
        </w:rPr>
        <w:t>information element</w:t>
      </w:r>
    </w:p>
    <w:p w14:paraId="5114EDF5"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ASN1START</w:t>
      </w:r>
    </w:p>
    <w:p w14:paraId="2AF9BE13"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TAG-SL-SCHEDULEDCONFIG-START</w:t>
      </w:r>
    </w:p>
    <w:p w14:paraId="49FDB239"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AB0DF3"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SL-ScheduledConfig-r16 ::=                   SEQUENCE {</w:t>
      </w:r>
    </w:p>
    <w:p w14:paraId="5142E391"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sl-RNTI-r16                                  RNTI-Value,</w:t>
      </w:r>
    </w:p>
    <w:p w14:paraId="0E2105AC"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mac-MainConfigSL-r16                         MAC-MainConfigSL-r16</w:t>
      </w:r>
      <w:r w:rsidRPr="000D1C5D">
        <w:rPr>
          <w:rFonts w:ascii="Courier New" w:eastAsia="Times New Roman" w:hAnsi="Courier New"/>
          <w:noProof/>
          <w:sz w:val="16"/>
          <w:lang w:eastAsia="zh-CN"/>
        </w:rPr>
        <w:t xml:space="preserve">                                     OPTIONAL,    -- Need M</w:t>
      </w:r>
    </w:p>
    <w:p w14:paraId="23E362B7"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sl-Timing-Config-r16                         SL-TimingConfig-r16                                      OPTIONAL,    -- Need M</w:t>
      </w:r>
    </w:p>
    <w:p w14:paraId="654EC80A"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sl-MinMCS-PSSCH-r16                          INTEGER (0..27)                                          OPTIONAL,    -- Need M</w:t>
      </w:r>
    </w:p>
    <w:p w14:paraId="1A5D255D"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sl-MaxMCS-PSSCH-r16                          INTEGER (0..31)                                          OPTIONAL,    -- Need M</w:t>
      </w:r>
    </w:p>
    <w:p w14:paraId="026F32B0"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sl-CS-RNTI-r16                               RNTI-Value                                               OPTIONAL,    -- Need M</w:t>
      </w:r>
    </w:p>
    <w:p w14:paraId="7EF82B80"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Xiaox)" w:date="2020-04-07T17:41:00Z"/>
          <w:rFonts w:ascii="Courier New" w:eastAsia="Times New Roman" w:hAnsi="Courier New"/>
          <w:noProof/>
          <w:sz w:val="16"/>
          <w:lang w:eastAsia="en-GB"/>
        </w:rPr>
      </w:pPr>
      <w:ins w:id="12" w:author="Huawei (Xiaox)" w:date="2020-04-07T17:41:00Z">
        <w:r w:rsidRPr="000D1C5D">
          <w:rPr>
            <w:rFonts w:ascii="Courier New" w:eastAsia="Times New Roman" w:hAnsi="Courier New"/>
            <w:noProof/>
            <w:sz w:val="16"/>
            <w:lang w:eastAsia="en-GB"/>
          </w:rPr>
          <w:t xml:space="preserve"> </w:t>
        </w:r>
      </w:ins>
      <w:r w:rsidRPr="000D1C5D">
        <w:rPr>
          <w:rFonts w:ascii="Courier New" w:eastAsia="Times New Roman" w:hAnsi="Courier New"/>
          <w:noProof/>
          <w:sz w:val="16"/>
          <w:lang w:eastAsia="en-GB"/>
        </w:rPr>
        <w:t xml:space="preserve">   </w:t>
      </w:r>
      <w:ins w:id="13" w:author="Huawei (Xiaox)" w:date="2020-04-07T17:41:00Z">
        <w:r w:rsidRPr="000D1C5D">
          <w:rPr>
            <w:rFonts w:ascii="Courier New" w:eastAsia="Times New Roman" w:hAnsi="Courier New"/>
            <w:noProof/>
            <w:sz w:val="16"/>
            <w:lang w:eastAsia="en-GB"/>
          </w:rPr>
          <w:t>sl-</w:t>
        </w:r>
      </w:ins>
      <w:ins w:id="14" w:author="Huawei (Xiaox)" w:date="2020-04-07T17:42:00Z">
        <w:r w:rsidRPr="000D1C5D">
          <w:rPr>
            <w:rFonts w:ascii="Courier New" w:eastAsia="Times New Roman" w:hAnsi="Courier New"/>
            <w:noProof/>
            <w:sz w:val="16"/>
            <w:lang w:eastAsia="en-GB"/>
          </w:rPr>
          <w:t>SRB</w:t>
        </w:r>
      </w:ins>
      <w:ins w:id="15" w:author="Huawei (Xiaox)" w:date="2020-04-07T17:43:00Z">
        <w:r w:rsidRPr="000D1C5D">
          <w:rPr>
            <w:rFonts w:ascii="Courier New" w:eastAsia="Times New Roman" w:hAnsi="Courier New"/>
            <w:noProof/>
            <w:sz w:val="16"/>
            <w:lang w:eastAsia="en-GB"/>
          </w:rPr>
          <w:t>-</w:t>
        </w:r>
      </w:ins>
      <w:ins w:id="16" w:author="Huawei (Xiaox)" w:date="2020-04-07T17:41:00Z">
        <w:r w:rsidRPr="000D1C5D">
          <w:rPr>
            <w:rFonts w:ascii="Courier New" w:eastAsia="Times New Roman" w:hAnsi="Courier New"/>
            <w:noProof/>
            <w:sz w:val="16"/>
            <w:lang w:eastAsia="en-GB"/>
          </w:rPr>
          <w:t>SchedulingRequestId</w:t>
        </w:r>
      </w:ins>
      <w:ins w:id="17" w:author="Huawei (Xiaox)" w:date="2020-04-07T17:42:00Z">
        <w:r w:rsidRPr="000D1C5D">
          <w:rPr>
            <w:rFonts w:ascii="Courier New" w:eastAsia="Times New Roman" w:hAnsi="Courier New"/>
            <w:noProof/>
            <w:sz w:val="16"/>
            <w:lang w:eastAsia="en-GB"/>
          </w:rPr>
          <w:t>List</w:t>
        </w:r>
      </w:ins>
      <w:ins w:id="18" w:author="Huawei (Xiaox)" w:date="2020-04-07T17:41:00Z">
        <w:r w:rsidRPr="000D1C5D">
          <w:rPr>
            <w:rFonts w:ascii="Courier New" w:eastAsia="Times New Roman" w:hAnsi="Courier New"/>
            <w:noProof/>
            <w:sz w:val="16"/>
            <w:lang w:eastAsia="en-GB"/>
          </w:rPr>
          <w:t xml:space="preserve">-r16           </w:t>
        </w:r>
      </w:ins>
      <w:ins w:id="19" w:author="Huawei (Xiaox)" w:date="2020-04-07T17:43:00Z">
        <w:r w:rsidRPr="000D1C5D">
          <w:rPr>
            <w:rFonts w:ascii="Courier New" w:eastAsia="Times New Roman" w:hAnsi="Courier New"/>
            <w:noProof/>
            <w:sz w:val="16"/>
            <w:lang w:eastAsia="en-GB"/>
          </w:rPr>
          <w:t>SEQUENCE (SIZE (1..maxNrof</w:t>
        </w:r>
        <w:r w:rsidRPr="000D1C5D">
          <w:rPr>
            <w:rFonts w:ascii="Courier New" w:eastAsia="Times New Roman" w:hAnsi="Courier New"/>
            <w:noProof/>
            <w:sz w:val="16"/>
            <w:lang w:eastAsia="zh-CN"/>
          </w:rPr>
          <w:t>SL-Dest-r16</w:t>
        </w:r>
        <w:r w:rsidRPr="000D1C5D">
          <w:rPr>
            <w:rFonts w:ascii="Courier New" w:eastAsia="Times New Roman" w:hAnsi="Courier New"/>
            <w:noProof/>
            <w:sz w:val="16"/>
            <w:lang w:eastAsia="en-GB"/>
          </w:rPr>
          <w:t xml:space="preserve">)) OF </w:t>
        </w:r>
      </w:ins>
      <w:ins w:id="20" w:author="Huawei (Xiaox)" w:date="2020-04-07T17:51:00Z">
        <w:r w:rsidRPr="00C324F1">
          <w:rPr>
            <w:rFonts w:ascii="Courier New" w:eastAsia="Times New Roman" w:hAnsi="Courier New"/>
            <w:noProof/>
            <w:sz w:val="16"/>
            <w:lang w:eastAsia="en-GB"/>
          </w:rPr>
          <w:t>SL-SRB</w:t>
        </w:r>
        <w:r>
          <w:rPr>
            <w:rFonts w:asciiTheme="minorEastAsia" w:hAnsiTheme="minorEastAsia"/>
            <w:noProof/>
            <w:sz w:val="16"/>
            <w:lang w:eastAsia="zh-CN"/>
          </w:rPr>
          <w:t>-</w:t>
        </w:r>
      </w:ins>
      <w:ins w:id="21" w:author="Huawei (Xiaox)" w:date="2020-04-07T17:41:00Z">
        <w:r w:rsidRPr="000D1C5D">
          <w:rPr>
            <w:rFonts w:ascii="Courier New" w:eastAsia="Times New Roman" w:hAnsi="Courier New"/>
            <w:noProof/>
            <w:sz w:val="16"/>
            <w:lang w:eastAsia="en-GB"/>
          </w:rPr>
          <w:t>SchedulingRequest</w:t>
        </w:r>
      </w:ins>
      <w:ins w:id="22" w:author="Huawei (Xiaox)" w:date="2020-04-07T17:51:00Z">
        <w:r>
          <w:rPr>
            <w:rFonts w:ascii="Courier New" w:eastAsia="Times New Roman" w:hAnsi="Courier New"/>
            <w:noProof/>
            <w:sz w:val="16"/>
            <w:lang w:eastAsia="en-GB"/>
          </w:rPr>
          <w:t>Config</w:t>
        </w:r>
      </w:ins>
      <w:ins w:id="23" w:author="Huawei (Xiaox)" w:date="2020-04-07T17:44:00Z">
        <w:r w:rsidRPr="000D1C5D">
          <w:rPr>
            <w:rFonts w:ascii="Courier New" w:eastAsia="Times New Roman" w:hAnsi="Courier New"/>
            <w:noProof/>
            <w:sz w:val="16"/>
            <w:lang w:eastAsia="en-GB"/>
          </w:rPr>
          <w:t xml:space="preserve">   </w:t>
        </w:r>
      </w:ins>
      <w:ins w:id="24" w:author="Huawei (Xiaox)" w:date="2020-04-07T17:41:00Z">
        <w:r w:rsidRPr="000D1C5D">
          <w:rPr>
            <w:rFonts w:ascii="Courier New" w:eastAsia="Times New Roman" w:hAnsi="Courier New"/>
            <w:noProof/>
            <w:sz w:val="16"/>
            <w:lang w:eastAsia="en-GB"/>
          </w:rPr>
          <w:t xml:space="preserve">OPTIONAL,   </w:t>
        </w:r>
      </w:ins>
      <w:ins w:id="25" w:author="Huawei (Xiaox)" w:date="2020-04-07T17:42:00Z">
        <w:r w:rsidRPr="000D1C5D">
          <w:rPr>
            <w:rFonts w:ascii="Courier New" w:eastAsia="Times New Roman" w:hAnsi="Courier New"/>
            <w:noProof/>
            <w:sz w:val="16"/>
            <w:lang w:eastAsia="en-GB"/>
          </w:rPr>
          <w:t xml:space="preserve"> </w:t>
        </w:r>
      </w:ins>
      <w:ins w:id="26" w:author="Huawei (Xiaox)" w:date="2020-04-07T17:41:00Z">
        <w:r w:rsidRPr="000D1C5D">
          <w:rPr>
            <w:rFonts w:ascii="Courier New" w:eastAsia="Times New Roman" w:hAnsi="Courier New"/>
            <w:noProof/>
            <w:sz w:val="16"/>
            <w:lang w:eastAsia="en-GB"/>
          </w:rPr>
          <w:t xml:space="preserve">-- Need </w:t>
        </w:r>
      </w:ins>
      <w:ins w:id="27" w:author="Huawei (Xiaox)" w:date="2020-04-07T17:44:00Z">
        <w:r w:rsidRPr="000D1C5D">
          <w:rPr>
            <w:rFonts w:ascii="Courier New" w:eastAsia="Times New Roman" w:hAnsi="Courier New"/>
            <w:noProof/>
            <w:sz w:val="16"/>
            <w:lang w:eastAsia="en-GB"/>
          </w:rPr>
          <w:t>M</w:t>
        </w:r>
      </w:ins>
    </w:p>
    <w:p w14:paraId="11A9DC18"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w:t>
      </w:r>
      <w:ins w:id="28" w:author="Huawei (Xiaox)" w:date="2020-04-07T17:41:00Z">
        <w:r w:rsidRPr="000D1C5D">
          <w:rPr>
            <w:rFonts w:ascii="Courier New" w:eastAsia="Times New Roman" w:hAnsi="Courier New"/>
            <w:noProof/>
            <w:sz w:val="16"/>
            <w:lang w:eastAsia="en-GB"/>
          </w:rPr>
          <w:t xml:space="preserve">   </w:t>
        </w:r>
      </w:ins>
      <w:r w:rsidRPr="000D1C5D">
        <w:rPr>
          <w:rFonts w:ascii="Courier New" w:eastAsia="Times New Roman" w:hAnsi="Courier New"/>
          <w:noProof/>
          <w:sz w:val="16"/>
          <w:lang w:eastAsia="en-GB"/>
        </w:rPr>
        <w:t>...</w:t>
      </w:r>
    </w:p>
    <w:p w14:paraId="3C6D423C"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w:t>
      </w:r>
    </w:p>
    <w:p w14:paraId="4692D682"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C037C"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0D1C5D">
        <w:rPr>
          <w:rFonts w:ascii="Courier New" w:eastAsia="Times New Roman" w:hAnsi="Courier New"/>
          <w:noProof/>
          <w:sz w:val="16"/>
          <w:lang w:eastAsia="en-GB"/>
        </w:rPr>
        <w:t>MAC-MainConfigSL-r16 ::=                     SEQUENCE {</w:t>
      </w:r>
    </w:p>
    <w:p w14:paraId="3B5E5FBF"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sl-BSR-Config-r16                            BSR-Config                                               OPTIONAL,    -- Need M</w:t>
      </w:r>
    </w:p>
    <w:p w14:paraId="2E8C08F7"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ul-PrioritizationThres-r16                   INTEGER (1..16)                                          OPTIONAL,    -- Need M</w:t>
      </w:r>
    </w:p>
    <w:p w14:paraId="4D40B8C2"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sl-PrioritizationThres-r16                   INTEGER (1..8)                                           OPTIONAL,    -- Need M</w:t>
      </w:r>
    </w:p>
    <w:p w14:paraId="46FCB9D3"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w:t>
      </w:r>
    </w:p>
    <w:p w14:paraId="6871BB33"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E2794C7"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w:t>
      </w:r>
    </w:p>
    <w:p w14:paraId="7F837CCB"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57642A"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SL-TimingConfig-r16 ::=                      SEQUENCE {</w:t>
      </w:r>
    </w:p>
    <w:p w14:paraId="1DAA992B"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sl-DCI-ToSL-Trans-r16                        ENUMERATED{ffs}                                          OPTIONAL,    -- Need M</w:t>
      </w:r>
    </w:p>
    <w:p w14:paraId="34C2CE7A"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xml:space="preserve">    ...</w:t>
      </w:r>
    </w:p>
    <w:p w14:paraId="3077FF94"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w:t>
      </w:r>
    </w:p>
    <w:p w14:paraId="0694A1C4" w14:textId="77777777" w:rsid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Xiaox)" w:date="2020-04-07T17:51:00Z"/>
          <w:rFonts w:ascii="Courier New" w:eastAsia="Times New Roman" w:hAnsi="Courier New"/>
          <w:noProof/>
          <w:sz w:val="16"/>
          <w:lang w:eastAsia="en-GB"/>
        </w:rPr>
      </w:pPr>
    </w:p>
    <w:p w14:paraId="0F0E9D3F"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Xiaox)" w:date="2020-04-07T17:51:00Z"/>
          <w:rFonts w:ascii="Courier New" w:eastAsia="Times New Roman" w:hAnsi="Courier New"/>
          <w:noProof/>
          <w:sz w:val="16"/>
          <w:lang w:eastAsia="en-GB"/>
        </w:rPr>
      </w:pPr>
      <w:ins w:id="31" w:author="Huawei (Xiaox)" w:date="2020-04-07T17:51:00Z">
        <w:r w:rsidRPr="00C324F1">
          <w:rPr>
            <w:rFonts w:ascii="Courier New" w:eastAsia="Times New Roman" w:hAnsi="Courier New"/>
            <w:noProof/>
            <w:sz w:val="16"/>
            <w:lang w:eastAsia="en-GB"/>
          </w:rPr>
          <w:t>SL-SRB</w:t>
        </w:r>
        <w:r>
          <w:rPr>
            <w:rFonts w:asciiTheme="minorEastAsia" w:hAnsiTheme="minorEastAsia"/>
            <w:noProof/>
            <w:sz w:val="16"/>
            <w:lang w:eastAsia="zh-CN"/>
          </w:rPr>
          <w:t>-</w:t>
        </w:r>
        <w:r w:rsidRPr="000D1C5D">
          <w:rPr>
            <w:rFonts w:ascii="Courier New" w:eastAsia="Times New Roman" w:hAnsi="Courier New"/>
            <w:noProof/>
            <w:sz w:val="16"/>
            <w:lang w:eastAsia="en-GB"/>
          </w:rPr>
          <w:t>SchedulingRequest</w:t>
        </w:r>
        <w:r>
          <w:rPr>
            <w:rFonts w:ascii="Courier New" w:eastAsia="Times New Roman" w:hAnsi="Courier New"/>
            <w:noProof/>
            <w:sz w:val="16"/>
            <w:lang w:eastAsia="en-GB"/>
          </w:rPr>
          <w:t>Config</w:t>
        </w:r>
        <w:r w:rsidRPr="000D1C5D">
          <w:rPr>
            <w:rFonts w:ascii="Courier New" w:eastAsia="Times New Roman" w:hAnsi="Courier New"/>
            <w:noProof/>
            <w:sz w:val="16"/>
            <w:lang w:eastAsia="en-GB"/>
          </w:rPr>
          <w:t xml:space="preserve"> ::=            SEQUENCE {</w:t>
        </w:r>
      </w:ins>
    </w:p>
    <w:p w14:paraId="3EB3207A"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Xiaox)" w:date="2020-04-07T17:52:00Z"/>
          <w:rFonts w:ascii="Courier New" w:eastAsia="Yu Mincho" w:hAnsi="Courier New"/>
          <w:noProof/>
          <w:sz w:val="16"/>
          <w:lang w:eastAsia="zh-CN"/>
        </w:rPr>
      </w:pPr>
      <w:ins w:id="33" w:author="Huawei (Xiaox)" w:date="2020-04-07T17:52:00Z">
        <w:r w:rsidRPr="000D1C5D">
          <w:rPr>
            <w:rFonts w:ascii="Courier New" w:eastAsia="Times New Roman" w:hAnsi="Courier New"/>
            <w:noProof/>
            <w:sz w:val="16"/>
            <w:lang w:eastAsia="en-GB"/>
          </w:rPr>
          <w:t xml:space="preserve">    </w:t>
        </w:r>
        <w:r w:rsidRPr="000D1C5D">
          <w:rPr>
            <w:rFonts w:ascii="Courier New" w:eastAsia="Yu Mincho" w:hAnsi="Courier New"/>
            <w:noProof/>
            <w:sz w:val="16"/>
            <w:lang w:eastAsia="zh-CN"/>
          </w:rPr>
          <w:t>sl</w:t>
        </w:r>
        <w:r w:rsidRPr="000D1C5D">
          <w:rPr>
            <w:rFonts w:ascii="Courier New" w:eastAsia="Times New Roman" w:hAnsi="Courier New"/>
            <w:noProof/>
            <w:sz w:val="16"/>
            <w:lang w:eastAsia="zh-CN"/>
          </w:rPr>
          <w:t>-Destination</w:t>
        </w:r>
        <w:r>
          <w:rPr>
            <w:rFonts w:ascii="Courier New" w:eastAsia="Times New Roman" w:hAnsi="Courier New"/>
            <w:noProof/>
            <w:sz w:val="16"/>
            <w:lang w:eastAsia="zh-CN"/>
          </w:rPr>
          <w:t>Index</w:t>
        </w:r>
        <w:r w:rsidRPr="000D1C5D">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ins>
      <w:ins w:id="34" w:author="Huawei (Xiaox)" w:date="2020-04-07T17:53:00Z">
        <w:r>
          <w:rPr>
            <w:rFonts w:ascii="Courier New" w:eastAsia="Times New Roman" w:hAnsi="Courier New"/>
            <w:noProof/>
            <w:sz w:val="16"/>
            <w:lang w:eastAsia="zh-CN"/>
          </w:rPr>
          <w:t xml:space="preserve">   INTEGER {1..</w:t>
        </w:r>
        <w:r w:rsidRPr="000D1C5D">
          <w:rPr>
            <w:rFonts w:eastAsia="Times New Roman"/>
            <w:lang w:eastAsia="ja-JP"/>
          </w:rPr>
          <w:t xml:space="preserve"> </w:t>
        </w:r>
        <w:r w:rsidRPr="000D1C5D">
          <w:rPr>
            <w:rFonts w:ascii="Courier New" w:eastAsia="Times New Roman" w:hAnsi="Courier New"/>
            <w:noProof/>
            <w:sz w:val="16"/>
            <w:lang w:eastAsia="zh-CN"/>
          </w:rPr>
          <w:t>maxNrofSL-Dest-r16</w:t>
        </w:r>
        <w:r>
          <w:rPr>
            <w:rFonts w:ascii="Courier New" w:eastAsia="Times New Roman" w:hAnsi="Courier New"/>
            <w:noProof/>
            <w:sz w:val="16"/>
            <w:lang w:eastAsia="zh-CN"/>
          </w:rPr>
          <w:t>}</w:t>
        </w:r>
      </w:ins>
      <w:ins w:id="35" w:author="Huawei (Xiaox)" w:date="2020-04-07T17:52:00Z">
        <w:r w:rsidRPr="000D1C5D">
          <w:rPr>
            <w:rFonts w:ascii="Courier New" w:eastAsia="Times New Roman" w:hAnsi="Courier New"/>
            <w:noProof/>
            <w:sz w:val="16"/>
            <w:lang w:eastAsia="en-GB"/>
          </w:rPr>
          <w:t>,</w:t>
        </w:r>
      </w:ins>
    </w:p>
    <w:p w14:paraId="78F1B0B3"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Xiaox)" w:date="2020-04-07T17:51:00Z"/>
          <w:rFonts w:ascii="Courier New" w:eastAsia="Times New Roman" w:hAnsi="Courier New"/>
          <w:noProof/>
          <w:sz w:val="16"/>
          <w:lang w:eastAsia="en-GB"/>
        </w:rPr>
      </w:pPr>
      <w:ins w:id="37" w:author="Huawei (Xiaox)" w:date="2020-04-07T17:51:00Z">
        <w:r w:rsidRPr="000D1C5D">
          <w:rPr>
            <w:rFonts w:ascii="Courier New" w:eastAsia="Times New Roman" w:hAnsi="Courier New"/>
            <w:noProof/>
            <w:sz w:val="16"/>
            <w:lang w:eastAsia="en-GB"/>
          </w:rPr>
          <w:t xml:space="preserve">    sl-</w:t>
        </w:r>
      </w:ins>
      <w:ins w:id="38" w:author="Huawei (Xiaox)" w:date="2020-04-07T17:53:00Z">
        <w:r w:rsidRPr="000D1C5D">
          <w:rPr>
            <w:rFonts w:ascii="Courier New" w:eastAsia="Times New Roman" w:hAnsi="Courier New"/>
            <w:noProof/>
            <w:sz w:val="16"/>
            <w:lang w:eastAsia="en-GB"/>
          </w:rPr>
          <w:t>SchedulingRequestId</w:t>
        </w:r>
      </w:ins>
      <w:ins w:id="39" w:author="Huawei (Xiaox)" w:date="2020-04-07T17:51:00Z">
        <w:r>
          <w:rPr>
            <w:rFonts w:ascii="Courier New" w:eastAsia="Times New Roman" w:hAnsi="Courier New"/>
            <w:noProof/>
            <w:sz w:val="16"/>
            <w:lang w:eastAsia="en-GB"/>
          </w:rPr>
          <w:t xml:space="preserve">-r16                   </w:t>
        </w:r>
      </w:ins>
      <w:ins w:id="40" w:author="Huawei (Xiaox)" w:date="2020-04-07T17:54:00Z">
        <w:r w:rsidRPr="000D1C5D">
          <w:rPr>
            <w:rFonts w:ascii="Courier New" w:eastAsia="Times New Roman" w:hAnsi="Courier New"/>
            <w:noProof/>
            <w:sz w:val="16"/>
            <w:lang w:eastAsia="en-GB"/>
          </w:rPr>
          <w:t>SchedulingRequestId</w:t>
        </w:r>
      </w:ins>
    </w:p>
    <w:p w14:paraId="6B14AEB2"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Xiaox)" w:date="2020-04-07T17:51:00Z"/>
          <w:rFonts w:ascii="Courier New" w:eastAsia="Times New Roman" w:hAnsi="Courier New"/>
          <w:noProof/>
          <w:sz w:val="16"/>
          <w:lang w:eastAsia="en-GB"/>
        </w:rPr>
      </w:pPr>
      <w:ins w:id="42" w:author="Huawei (Xiaox)" w:date="2020-04-07T17:51:00Z">
        <w:r w:rsidRPr="000D1C5D">
          <w:rPr>
            <w:rFonts w:ascii="Courier New" w:eastAsia="Times New Roman" w:hAnsi="Courier New"/>
            <w:noProof/>
            <w:sz w:val="16"/>
            <w:lang w:eastAsia="en-GB"/>
          </w:rPr>
          <w:t xml:space="preserve">    ...</w:t>
        </w:r>
      </w:ins>
    </w:p>
    <w:p w14:paraId="137EE39E"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Xiaox)" w:date="2020-04-07T17:51:00Z"/>
          <w:rFonts w:ascii="Courier New" w:eastAsia="Times New Roman" w:hAnsi="Courier New"/>
          <w:noProof/>
          <w:sz w:val="16"/>
          <w:lang w:eastAsia="en-GB"/>
        </w:rPr>
      </w:pPr>
      <w:ins w:id="44" w:author="Huawei (Xiaox)" w:date="2020-04-07T17:51:00Z">
        <w:r w:rsidRPr="000D1C5D">
          <w:rPr>
            <w:rFonts w:ascii="Courier New" w:eastAsia="Times New Roman" w:hAnsi="Courier New"/>
            <w:noProof/>
            <w:sz w:val="16"/>
            <w:lang w:eastAsia="en-GB"/>
          </w:rPr>
          <w:t>}</w:t>
        </w:r>
      </w:ins>
    </w:p>
    <w:p w14:paraId="05EEEF1B" w14:textId="77777777" w:rsid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Xiaox)" w:date="2020-04-07T17:51:00Z"/>
          <w:rFonts w:ascii="Courier New" w:eastAsia="Times New Roman" w:hAnsi="Courier New"/>
          <w:noProof/>
          <w:sz w:val="16"/>
          <w:lang w:eastAsia="en-GB"/>
        </w:rPr>
      </w:pPr>
    </w:p>
    <w:p w14:paraId="3A5795F5"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0A5DB"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TAG-SL-SCHEDULEDCONFIG-STOP</w:t>
      </w:r>
    </w:p>
    <w:p w14:paraId="788791D4" w14:textId="77777777" w:rsidR="000D1C5D" w:rsidRPr="000D1C5D" w:rsidRDefault="000D1C5D" w:rsidP="000D1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C5D">
        <w:rPr>
          <w:rFonts w:ascii="Courier New" w:eastAsia="Times New Roman" w:hAnsi="Courier New"/>
          <w:noProof/>
          <w:sz w:val="16"/>
          <w:lang w:eastAsia="en-GB"/>
        </w:rPr>
        <w:t>-- ASN1STOP</w:t>
      </w:r>
    </w:p>
    <w:p w14:paraId="03F278F7" w14:textId="77777777" w:rsidR="000D1C5D" w:rsidRPr="000D1C5D" w:rsidRDefault="000D1C5D" w:rsidP="000D1C5D">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D1C5D" w:rsidRPr="000D1C5D" w14:paraId="020FACE1" w14:textId="77777777" w:rsidTr="00802D3A">
        <w:trPr>
          <w:cantSplit/>
          <w:tblHeader/>
        </w:trPr>
        <w:tc>
          <w:tcPr>
            <w:tcW w:w="14204" w:type="dxa"/>
          </w:tcPr>
          <w:p w14:paraId="08175474" w14:textId="77777777" w:rsidR="000D1C5D" w:rsidRPr="000D1C5D" w:rsidRDefault="000D1C5D" w:rsidP="000D1C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1C5D">
              <w:rPr>
                <w:rFonts w:ascii="Arial" w:eastAsia="Times New Roman" w:hAnsi="Arial"/>
                <w:b/>
                <w:i/>
                <w:iCs/>
                <w:sz w:val="18"/>
                <w:lang w:eastAsia="ja-JP"/>
              </w:rPr>
              <w:lastRenderedPageBreak/>
              <w:t>SL-</w:t>
            </w:r>
            <w:proofErr w:type="spellStart"/>
            <w:r w:rsidRPr="000D1C5D">
              <w:rPr>
                <w:rFonts w:ascii="Arial" w:eastAsia="Times New Roman" w:hAnsi="Arial"/>
                <w:b/>
                <w:i/>
                <w:iCs/>
                <w:sz w:val="18"/>
                <w:lang w:eastAsia="ja-JP"/>
              </w:rPr>
              <w:t>ScheduledConfig</w:t>
            </w:r>
            <w:proofErr w:type="spellEnd"/>
            <w:r w:rsidRPr="000D1C5D">
              <w:rPr>
                <w:rFonts w:ascii="Arial" w:eastAsia="Times New Roman" w:hAnsi="Arial"/>
                <w:b/>
                <w:sz w:val="18"/>
                <w:lang w:eastAsia="ja-JP"/>
              </w:rPr>
              <w:t xml:space="preserve"> </w:t>
            </w:r>
            <w:r w:rsidRPr="000D1C5D">
              <w:rPr>
                <w:rFonts w:ascii="Arial" w:eastAsia="Times New Roman" w:hAnsi="Arial"/>
                <w:b/>
                <w:noProof/>
                <w:sz w:val="18"/>
                <w:lang w:eastAsia="en-GB"/>
              </w:rPr>
              <w:t>field descriptions</w:t>
            </w:r>
          </w:p>
        </w:tc>
      </w:tr>
      <w:tr w:rsidR="000D1C5D" w:rsidRPr="000D1C5D" w14:paraId="655546CC" w14:textId="77777777" w:rsidTr="00802D3A">
        <w:trPr>
          <w:cantSplit/>
          <w:trHeight w:val="70"/>
          <w:tblHeader/>
        </w:trPr>
        <w:tc>
          <w:tcPr>
            <w:tcW w:w="14204" w:type="dxa"/>
          </w:tcPr>
          <w:p w14:paraId="2E67D2D6"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D1C5D">
              <w:rPr>
                <w:rFonts w:ascii="Arial" w:eastAsia="Times New Roman" w:hAnsi="Arial"/>
                <w:b/>
                <w:bCs/>
                <w:i/>
                <w:iCs/>
                <w:sz w:val="18"/>
                <w:lang w:eastAsia="ja-JP"/>
              </w:rPr>
              <w:t>sl</w:t>
            </w:r>
            <w:proofErr w:type="spellEnd"/>
            <w:r w:rsidRPr="000D1C5D">
              <w:rPr>
                <w:rFonts w:ascii="Arial" w:eastAsia="Times New Roman" w:hAnsi="Arial"/>
                <w:b/>
                <w:bCs/>
                <w:i/>
                <w:iCs/>
                <w:sz w:val="18"/>
                <w:lang w:eastAsia="ja-JP"/>
              </w:rPr>
              <w:t>-BSR-</w:t>
            </w:r>
            <w:proofErr w:type="spellStart"/>
            <w:r w:rsidRPr="000D1C5D">
              <w:rPr>
                <w:rFonts w:ascii="Arial" w:eastAsia="Times New Roman" w:hAnsi="Arial"/>
                <w:b/>
                <w:bCs/>
                <w:i/>
                <w:iCs/>
                <w:sz w:val="18"/>
                <w:lang w:eastAsia="ja-JP"/>
              </w:rPr>
              <w:t>Config</w:t>
            </w:r>
            <w:proofErr w:type="spellEnd"/>
          </w:p>
          <w:p w14:paraId="60101DD4"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sz w:val="18"/>
                <w:lang w:eastAsia="en-GB"/>
              </w:rPr>
            </w:pPr>
            <w:r w:rsidRPr="000D1C5D">
              <w:rPr>
                <w:rFonts w:ascii="Arial" w:eastAsia="Times New Roman" w:hAnsi="Arial"/>
                <w:sz w:val="18"/>
                <w:lang w:eastAsia="ja-JP"/>
              </w:rPr>
              <w:t xml:space="preserve">This field is to configure the </w:t>
            </w:r>
            <w:proofErr w:type="spellStart"/>
            <w:r w:rsidRPr="000D1C5D">
              <w:rPr>
                <w:rFonts w:ascii="Arial" w:eastAsia="Times New Roman" w:hAnsi="Arial"/>
                <w:sz w:val="18"/>
                <w:lang w:eastAsia="ja-JP"/>
              </w:rPr>
              <w:t>sidelink</w:t>
            </w:r>
            <w:proofErr w:type="spellEnd"/>
            <w:r w:rsidRPr="000D1C5D">
              <w:rPr>
                <w:rFonts w:ascii="Arial" w:eastAsia="Times New Roman" w:hAnsi="Arial"/>
                <w:sz w:val="18"/>
                <w:lang w:eastAsia="ja-JP"/>
              </w:rPr>
              <w:t xml:space="preserve"> buffer status report.</w:t>
            </w:r>
          </w:p>
        </w:tc>
      </w:tr>
      <w:tr w:rsidR="000D1C5D" w:rsidRPr="000D1C5D" w14:paraId="47987E9F" w14:textId="77777777" w:rsidTr="00802D3A">
        <w:trPr>
          <w:cantSplit/>
          <w:trHeight w:val="70"/>
          <w:tblHeader/>
        </w:trPr>
        <w:tc>
          <w:tcPr>
            <w:tcW w:w="14204" w:type="dxa"/>
          </w:tcPr>
          <w:p w14:paraId="1389F8D2"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D1C5D">
              <w:rPr>
                <w:rFonts w:ascii="Arial" w:eastAsia="Times New Roman" w:hAnsi="Arial"/>
                <w:b/>
                <w:bCs/>
                <w:i/>
                <w:iCs/>
                <w:sz w:val="18"/>
                <w:lang w:eastAsia="zh-CN"/>
              </w:rPr>
              <w:t>sl</w:t>
            </w:r>
            <w:proofErr w:type="spellEnd"/>
            <w:r w:rsidRPr="000D1C5D">
              <w:rPr>
                <w:rFonts w:ascii="Arial" w:eastAsia="Times New Roman" w:hAnsi="Arial"/>
                <w:b/>
                <w:bCs/>
                <w:i/>
                <w:iCs/>
                <w:sz w:val="18"/>
                <w:lang w:eastAsia="zh-CN"/>
              </w:rPr>
              <w:t>-CS-RNTI</w:t>
            </w:r>
          </w:p>
          <w:p w14:paraId="2F1B5BAB"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sz w:val="18"/>
                <w:lang w:eastAsia="ja-JP"/>
              </w:rPr>
            </w:pPr>
            <w:r w:rsidRPr="000D1C5D">
              <w:rPr>
                <w:rFonts w:ascii="Arial" w:eastAsia="Times New Roman" w:hAnsi="Arial"/>
                <w:sz w:val="18"/>
                <w:lang w:eastAsia="zh-CN"/>
              </w:rPr>
              <w:t xml:space="preserve">Indicate </w:t>
            </w:r>
            <w:r w:rsidRPr="000D1C5D">
              <w:rPr>
                <w:rFonts w:ascii="Arial" w:eastAsia="Times New Roman" w:hAnsi="Arial"/>
                <w:sz w:val="18"/>
                <w:lang w:eastAsia="ja-JP"/>
              </w:rPr>
              <w:t xml:space="preserve">the RNTI </w:t>
            </w:r>
            <w:r w:rsidRPr="000D1C5D">
              <w:rPr>
                <w:rFonts w:ascii="Arial" w:eastAsia="Times New Roman" w:hAnsi="Arial"/>
                <w:sz w:val="18"/>
                <w:lang w:eastAsia="zh-CN"/>
              </w:rPr>
              <w:t>used to scramble CRC of DCI format 3_0</w:t>
            </w:r>
            <w:r w:rsidRPr="000D1C5D">
              <w:rPr>
                <w:rFonts w:ascii="Arial" w:eastAsia="Times New Roman" w:hAnsi="Arial"/>
                <w:bCs/>
                <w:kern w:val="2"/>
                <w:sz w:val="18"/>
                <w:lang w:eastAsia="en-GB"/>
              </w:rPr>
              <w:t>, see TS 38.321 [3].</w:t>
            </w:r>
          </w:p>
        </w:tc>
      </w:tr>
      <w:tr w:rsidR="000D1C5D" w:rsidRPr="000D1C5D" w14:paraId="0AC6DC6D" w14:textId="77777777" w:rsidTr="00802D3A">
        <w:trPr>
          <w:cantSplit/>
          <w:trHeight w:val="70"/>
          <w:tblHeader/>
        </w:trPr>
        <w:tc>
          <w:tcPr>
            <w:tcW w:w="14204" w:type="dxa"/>
          </w:tcPr>
          <w:p w14:paraId="403E68E3"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D1C5D">
              <w:rPr>
                <w:rFonts w:ascii="Arial" w:eastAsia="Times New Roman" w:hAnsi="Arial"/>
                <w:b/>
                <w:bCs/>
                <w:i/>
                <w:iCs/>
                <w:sz w:val="18"/>
                <w:lang w:eastAsia="zh-CN"/>
              </w:rPr>
              <w:t>sl</w:t>
            </w:r>
            <w:proofErr w:type="spellEnd"/>
            <w:r w:rsidRPr="000D1C5D">
              <w:rPr>
                <w:rFonts w:ascii="Arial" w:eastAsia="Times New Roman" w:hAnsi="Arial"/>
                <w:b/>
                <w:bCs/>
                <w:i/>
                <w:iCs/>
                <w:sz w:val="18"/>
                <w:lang w:eastAsia="zh-CN"/>
              </w:rPr>
              <w:t>-</w:t>
            </w:r>
            <w:proofErr w:type="spellStart"/>
            <w:r w:rsidRPr="000D1C5D">
              <w:rPr>
                <w:rFonts w:ascii="Arial" w:eastAsia="Times New Roman" w:hAnsi="Arial"/>
                <w:b/>
                <w:bCs/>
                <w:i/>
                <w:iCs/>
                <w:sz w:val="18"/>
                <w:lang w:eastAsia="zh-CN"/>
              </w:rPr>
              <w:t>MinMCS</w:t>
            </w:r>
            <w:proofErr w:type="spellEnd"/>
            <w:r w:rsidRPr="000D1C5D">
              <w:rPr>
                <w:rFonts w:ascii="Arial" w:eastAsia="Times New Roman" w:hAnsi="Arial"/>
                <w:b/>
                <w:bCs/>
                <w:i/>
                <w:iCs/>
                <w:sz w:val="18"/>
                <w:lang w:eastAsia="zh-CN"/>
              </w:rPr>
              <w:t xml:space="preserve">-PSSCH, </w:t>
            </w:r>
            <w:proofErr w:type="spellStart"/>
            <w:r w:rsidRPr="000D1C5D">
              <w:rPr>
                <w:rFonts w:ascii="Arial" w:eastAsia="Times New Roman" w:hAnsi="Arial"/>
                <w:b/>
                <w:bCs/>
                <w:i/>
                <w:iCs/>
                <w:sz w:val="18"/>
                <w:lang w:eastAsia="zh-CN"/>
              </w:rPr>
              <w:t>sl</w:t>
            </w:r>
            <w:proofErr w:type="spellEnd"/>
            <w:r w:rsidRPr="000D1C5D">
              <w:rPr>
                <w:rFonts w:ascii="Arial" w:eastAsia="Times New Roman" w:hAnsi="Arial"/>
                <w:b/>
                <w:bCs/>
                <w:i/>
                <w:iCs/>
                <w:sz w:val="18"/>
                <w:lang w:eastAsia="zh-CN"/>
              </w:rPr>
              <w:t>-</w:t>
            </w:r>
            <w:proofErr w:type="spellStart"/>
            <w:r w:rsidRPr="000D1C5D">
              <w:rPr>
                <w:rFonts w:ascii="Arial" w:eastAsia="Times New Roman" w:hAnsi="Arial"/>
                <w:b/>
                <w:bCs/>
                <w:i/>
                <w:iCs/>
                <w:sz w:val="18"/>
                <w:lang w:eastAsia="zh-CN"/>
              </w:rPr>
              <w:t>MaxMCS</w:t>
            </w:r>
            <w:proofErr w:type="spellEnd"/>
            <w:r w:rsidRPr="000D1C5D">
              <w:rPr>
                <w:rFonts w:ascii="Arial" w:eastAsia="Times New Roman" w:hAnsi="Arial"/>
                <w:b/>
                <w:bCs/>
                <w:i/>
                <w:iCs/>
                <w:sz w:val="18"/>
                <w:lang w:eastAsia="zh-CN"/>
              </w:rPr>
              <w:t>-PSSCH</w:t>
            </w:r>
          </w:p>
          <w:p w14:paraId="354A9F1D"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sz w:val="18"/>
                <w:lang w:eastAsia="zh-CN"/>
              </w:rPr>
            </w:pPr>
            <w:r w:rsidRPr="000D1C5D">
              <w:rPr>
                <w:rFonts w:ascii="Arial" w:eastAsia="Times New Roman" w:hAnsi="Arial"/>
                <w:sz w:val="18"/>
                <w:lang w:eastAsia="zh-CN"/>
              </w:rPr>
              <w:t xml:space="preserve">Indicate </w:t>
            </w:r>
            <w:r w:rsidRPr="000D1C5D">
              <w:rPr>
                <w:rFonts w:ascii="Arial" w:eastAsia="Times New Roman" w:hAnsi="Arial"/>
                <w:sz w:val="18"/>
                <w:lang w:eastAsia="ja-JP"/>
              </w:rPr>
              <w:t xml:space="preserve">the MCS range for PSSCH transmission as specified in TS 38.214 [19]. If both </w:t>
            </w:r>
            <w:proofErr w:type="spellStart"/>
            <w:r w:rsidRPr="000D1C5D">
              <w:rPr>
                <w:rFonts w:ascii="Arial" w:eastAsia="Times New Roman" w:hAnsi="Arial"/>
                <w:i/>
                <w:iCs/>
                <w:sz w:val="18"/>
                <w:lang w:eastAsia="ja-JP"/>
              </w:rPr>
              <w:t>sl</w:t>
            </w:r>
            <w:proofErr w:type="spellEnd"/>
            <w:r w:rsidRPr="000D1C5D">
              <w:rPr>
                <w:rFonts w:ascii="Arial" w:eastAsia="Times New Roman" w:hAnsi="Arial"/>
                <w:i/>
                <w:iCs/>
                <w:sz w:val="18"/>
                <w:lang w:eastAsia="ja-JP"/>
              </w:rPr>
              <w:t>-</w:t>
            </w:r>
            <w:proofErr w:type="spellStart"/>
            <w:r w:rsidRPr="000D1C5D">
              <w:rPr>
                <w:rFonts w:ascii="Arial" w:eastAsia="Times New Roman" w:hAnsi="Arial"/>
                <w:i/>
                <w:iCs/>
                <w:sz w:val="18"/>
                <w:lang w:eastAsia="ja-JP"/>
              </w:rPr>
              <w:t>MinMCS</w:t>
            </w:r>
            <w:proofErr w:type="spellEnd"/>
            <w:r w:rsidRPr="000D1C5D">
              <w:rPr>
                <w:rFonts w:ascii="Arial" w:eastAsia="Times New Roman" w:hAnsi="Arial"/>
                <w:i/>
                <w:iCs/>
                <w:sz w:val="18"/>
                <w:lang w:eastAsia="ja-JP"/>
              </w:rPr>
              <w:t>-PSSCH</w:t>
            </w:r>
            <w:r w:rsidRPr="000D1C5D">
              <w:rPr>
                <w:rFonts w:ascii="Arial" w:eastAsia="Times New Roman" w:hAnsi="Arial"/>
                <w:sz w:val="18"/>
                <w:lang w:eastAsia="ja-JP"/>
              </w:rPr>
              <w:t xml:space="preserve"> and </w:t>
            </w:r>
            <w:proofErr w:type="spellStart"/>
            <w:r w:rsidRPr="000D1C5D">
              <w:rPr>
                <w:rFonts w:ascii="Arial" w:eastAsia="Times New Roman" w:hAnsi="Arial"/>
                <w:i/>
                <w:iCs/>
                <w:sz w:val="18"/>
                <w:lang w:eastAsia="ja-JP"/>
              </w:rPr>
              <w:t>sl</w:t>
            </w:r>
            <w:proofErr w:type="spellEnd"/>
            <w:r w:rsidRPr="000D1C5D">
              <w:rPr>
                <w:rFonts w:ascii="Arial" w:eastAsia="Times New Roman" w:hAnsi="Arial"/>
                <w:i/>
                <w:iCs/>
                <w:sz w:val="18"/>
                <w:lang w:eastAsia="ja-JP"/>
              </w:rPr>
              <w:t>-</w:t>
            </w:r>
            <w:proofErr w:type="spellStart"/>
            <w:r w:rsidRPr="000D1C5D">
              <w:rPr>
                <w:rFonts w:ascii="Arial" w:eastAsia="Times New Roman" w:hAnsi="Arial"/>
                <w:i/>
                <w:iCs/>
                <w:sz w:val="18"/>
                <w:lang w:eastAsia="ja-JP"/>
              </w:rPr>
              <w:t>MaxMCS</w:t>
            </w:r>
            <w:proofErr w:type="spellEnd"/>
            <w:r w:rsidRPr="000D1C5D">
              <w:rPr>
                <w:rFonts w:ascii="Arial" w:eastAsia="Times New Roman" w:hAnsi="Arial"/>
                <w:i/>
                <w:iCs/>
                <w:sz w:val="18"/>
                <w:lang w:eastAsia="ja-JP"/>
              </w:rPr>
              <w:t>-PSSCH</w:t>
            </w:r>
            <w:r w:rsidRPr="000D1C5D">
              <w:rPr>
                <w:rFonts w:ascii="Arial" w:eastAsia="Times New Roman" w:hAnsi="Arial"/>
                <w:sz w:val="18"/>
                <w:lang w:eastAsia="ja-JP"/>
              </w:rPr>
              <w:t xml:space="preserve"> are configured, UE autonomously selects the MCS from the configured values; If </w:t>
            </w:r>
            <w:proofErr w:type="gramStart"/>
            <w:r w:rsidRPr="000D1C5D">
              <w:rPr>
                <w:rFonts w:ascii="Arial" w:eastAsia="Times New Roman" w:hAnsi="Arial"/>
                <w:sz w:val="18"/>
                <w:lang w:eastAsia="ja-JP"/>
              </w:rPr>
              <w:t xml:space="preserve">either </w:t>
            </w:r>
            <w:proofErr w:type="spellStart"/>
            <w:r w:rsidRPr="000D1C5D">
              <w:rPr>
                <w:rFonts w:ascii="Arial" w:eastAsia="Times New Roman" w:hAnsi="Arial"/>
                <w:i/>
                <w:iCs/>
                <w:sz w:val="18"/>
                <w:lang w:eastAsia="ja-JP"/>
              </w:rPr>
              <w:t>sl</w:t>
            </w:r>
            <w:proofErr w:type="spellEnd"/>
            <w:r w:rsidRPr="000D1C5D">
              <w:rPr>
                <w:rFonts w:ascii="Arial" w:eastAsia="Times New Roman" w:hAnsi="Arial"/>
                <w:i/>
                <w:iCs/>
                <w:sz w:val="18"/>
                <w:lang w:eastAsia="ja-JP"/>
              </w:rPr>
              <w:t>-</w:t>
            </w:r>
            <w:proofErr w:type="spellStart"/>
            <w:r w:rsidRPr="000D1C5D">
              <w:rPr>
                <w:rFonts w:ascii="Arial" w:eastAsia="Times New Roman" w:hAnsi="Arial"/>
                <w:i/>
                <w:iCs/>
                <w:sz w:val="18"/>
                <w:lang w:eastAsia="ja-JP"/>
              </w:rPr>
              <w:t>MinMCS</w:t>
            </w:r>
            <w:proofErr w:type="spellEnd"/>
            <w:r w:rsidRPr="000D1C5D">
              <w:rPr>
                <w:rFonts w:ascii="Arial" w:eastAsia="Times New Roman" w:hAnsi="Arial"/>
                <w:i/>
                <w:iCs/>
                <w:sz w:val="18"/>
                <w:lang w:eastAsia="ja-JP"/>
              </w:rPr>
              <w:t>-PSSCH</w:t>
            </w:r>
            <w:r w:rsidRPr="000D1C5D">
              <w:rPr>
                <w:rFonts w:ascii="Arial" w:eastAsia="Times New Roman" w:hAnsi="Arial"/>
                <w:sz w:val="18"/>
                <w:lang w:eastAsia="ja-JP"/>
              </w:rPr>
              <w:t xml:space="preserve"> or </w:t>
            </w:r>
            <w:proofErr w:type="spellStart"/>
            <w:r w:rsidRPr="000D1C5D">
              <w:rPr>
                <w:rFonts w:ascii="Arial" w:eastAsia="Times New Roman" w:hAnsi="Arial"/>
                <w:i/>
                <w:iCs/>
                <w:sz w:val="18"/>
                <w:lang w:eastAsia="ja-JP"/>
              </w:rPr>
              <w:t>sl</w:t>
            </w:r>
            <w:proofErr w:type="spellEnd"/>
            <w:r w:rsidRPr="000D1C5D">
              <w:rPr>
                <w:rFonts w:ascii="Arial" w:eastAsia="Times New Roman" w:hAnsi="Arial"/>
                <w:i/>
                <w:iCs/>
                <w:sz w:val="18"/>
                <w:lang w:eastAsia="ja-JP"/>
              </w:rPr>
              <w:t>-</w:t>
            </w:r>
            <w:proofErr w:type="spellStart"/>
            <w:r w:rsidRPr="000D1C5D">
              <w:rPr>
                <w:rFonts w:ascii="Arial" w:eastAsia="Times New Roman" w:hAnsi="Arial"/>
                <w:i/>
                <w:iCs/>
                <w:sz w:val="18"/>
                <w:lang w:eastAsia="ja-JP"/>
              </w:rPr>
              <w:t>MaxMCS</w:t>
            </w:r>
            <w:proofErr w:type="spellEnd"/>
            <w:r w:rsidRPr="000D1C5D">
              <w:rPr>
                <w:rFonts w:ascii="Arial" w:eastAsia="Times New Roman" w:hAnsi="Arial"/>
                <w:i/>
                <w:iCs/>
                <w:sz w:val="18"/>
                <w:lang w:eastAsia="ja-JP"/>
              </w:rPr>
              <w:t>-PSSCH</w:t>
            </w:r>
            <w:r w:rsidRPr="000D1C5D">
              <w:rPr>
                <w:rFonts w:ascii="Arial" w:eastAsia="Times New Roman" w:hAnsi="Arial"/>
                <w:sz w:val="18"/>
                <w:lang w:eastAsia="ja-JP"/>
              </w:rPr>
              <w:t xml:space="preserve"> is configured, UE uses the configured MCS value for PSSCH transmission; If neither </w:t>
            </w:r>
            <w:proofErr w:type="spellStart"/>
            <w:r w:rsidRPr="000D1C5D">
              <w:rPr>
                <w:rFonts w:ascii="Arial" w:eastAsia="Times New Roman" w:hAnsi="Arial"/>
                <w:i/>
                <w:iCs/>
                <w:sz w:val="18"/>
                <w:lang w:eastAsia="ja-JP"/>
              </w:rPr>
              <w:t>sl</w:t>
            </w:r>
            <w:proofErr w:type="spellEnd"/>
            <w:r w:rsidRPr="000D1C5D">
              <w:rPr>
                <w:rFonts w:ascii="Arial" w:eastAsia="Times New Roman" w:hAnsi="Arial"/>
                <w:i/>
                <w:iCs/>
                <w:sz w:val="18"/>
                <w:lang w:eastAsia="ja-JP"/>
              </w:rPr>
              <w:t>-</w:t>
            </w:r>
            <w:proofErr w:type="spellStart"/>
            <w:r w:rsidRPr="000D1C5D">
              <w:rPr>
                <w:rFonts w:ascii="Arial" w:eastAsia="Times New Roman" w:hAnsi="Arial"/>
                <w:i/>
                <w:iCs/>
                <w:sz w:val="18"/>
                <w:lang w:eastAsia="ja-JP"/>
              </w:rPr>
              <w:t>MinMCS</w:t>
            </w:r>
            <w:proofErr w:type="spellEnd"/>
            <w:r w:rsidRPr="000D1C5D">
              <w:rPr>
                <w:rFonts w:ascii="Arial" w:eastAsia="Times New Roman" w:hAnsi="Arial"/>
                <w:i/>
                <w:iCs/>
                <w:sz w:val="18"/>
                <w:lang w:eastAsia="ja-JP"/>
              </w:rPr>
              <w:t>-PSSCH</w:t>
            </w:r>
            <w:r w:rsidRPr="000D1C5D">
              <w:rPr>
                <w:rFonts w:ascii="Arial" w:eastAsia="Times New Roman" w:hAnsi="Arial"/>
                <w:sz w:val="18"/>
                <w:lang w:eastAsia="ja-JP"/>
              </w:rPr>
              <w:t xml:space="preserve"> nor</w:t>
            </w:r>
            <w:proofErr w:type="gramEnd"/>
            <w:r w:rsidRPr="000D1C5D">
              <w:rPr>
                <w:rFonts w:ascii="Arial" w:eastAsia="Times New Roman" w:hAnsi="Arial"/>
                <w:sz w:val="18"/>
                <w:lang w:eastAsia="ja-JP"/>
              </w:rPr>
              <w:t xml:space="preserve"> </w:t>
            </w:r>
            <w:proofErr w:type="spellStart"/>
            <w:r w:rsidRPr="000D1C5D">
              <w:rPr>
                <w:rFonts w:ascii="Arial" w:eastAsia="Times New Roman" w:hAnsi="Arial"/>
                <w:i/>
                <w:iCs/>
                <w:sz w:val="18"/>
                <w:lang w:eastAsia="ja-JP"/>
              </w:rPr>
              <w:t>sl</w:t>
            </w:r>
            <w:proofErr w:type="spellEnd"/>
            <w:r w:rsidRPr="000D1C5D">
              <w:rPr>
                <w:rFonts w:ascii="Arial" w:eastAsia="Times New Roman" w:hAnsi="Arial"/>
                <w:i/>
                <w:iCs/>
                <w:sz w:val="18"/>
                <w:lang w:eastAsia="ja-JP"/>
              </w:rPr>
              <w:t>-</w:t>
            </w:r>
            <w:proofErr w:type="spellStart"/>
            <w:r w:rsidRPr="000D1C5D">
              <w:rPr>
                <w:rFonts w:ascii="Arial" w:eastAsia="Times New Roman" w:hAnsi="Arial"/>
                <w:i/>
                <w:iCs/>
                <w:sz w:val="18"/>
                <w:lang w:eastAsia="ja-JP"/>
              </w:rPr>
              <w:t>MaxMCS</w:t>
            </w:r>
            <w:proofErr w:type="spellEnd"/>
            <w:r w:rsidRPr="000D1C5D">
              <w:rPr>
                <w:rFonts w:ascii="Arial" w:eastAsia="Times New Roman" w:hAnsi="Arial"/>
                <w:i/>
                <w:iCs/>
                <w:sz w:val="18"/>
                <w:lang w:eastAsia="ja-JP"/>
              </w:rPr>
              <w:t>-PSSCH</w:t>
            </w:r>
            <w:r w:rsidRPr="000D1C5D">
              <w:rPr>
                <w:rFonts w:ascii="Arial" w:eastAsia="Times New Roman" w:hAnsi="Arial"/>
                <w:sz w:val="18"/>
                <w:lang w:eastAsia="ja-JP"/>
              </w:rPr>
              <w:t xml:space="preserve"> is configured, the selection of MCS is up to UE implementation.</w:t>
            </w:r>
          </w:p>
        </w:tc>
      </w:tr>
      <w:tr w:rsidR="000D1C5D" w:rsidRPr="000D1C5D" w14:paraId="6F9EB2F4" w14:textId="77777777" w:rsidTr="00802D3A">
        <w:trPr>
          <w:cantSplit/>
          <w:trHeight w:val="70"/>
          <w:tblHeader/>
        </w:trPr>
        <w:tc>
          <w:tcPr>
            <w:tcW w:w="14204" w:type="dxa"/>
          </w:tcPr>
          <w:p w14:paraId="0A03009E"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D1C5D">
              <w:rPr>
                <w:rFonts w:ascii="Arial" w:eastAsia="Times New Roman" w:hAnsi="Arial"/>
                <w:b/>
                <w:bCs/>
                <w:i/>
                <w:iCs/>
                <w:sz w:val="18"/>
                <w:lang w:eastAsia="zh-CN"/>
              </w:rPr>
              <w:t>sl-PrioritizationThres</w:t>
            </w:r>
            <w:proofErr w:type="spellEnd"/>
          </w:p>
          <w:p w14:paraId="303B57A9"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sz w:val="18"/>
                <w:lang w:eastAsia="zh-CN"/>
              </w:rPr>
            </w:pPr>
            <w:r w:rsidRPr="000D1C5D">
              <w:rPr>
                <w:rFonts w:ascii="Arial" w:eastAsia="Times New Roman" w:hAnsi="Arial"/>
                <w:sz w:val="18"/>
                <w:lang w:eastAsia="zh-CN"/>
              </w:rPr>
              <w:t xml:space="preserve">Indicates the SL priority threshold, which is used to determine whether SL TX is prioritized over UL TX, </w:t>
            </w:r>
            <w:r w:rsidRPr="000D1C5D">
              <w:rPr>
                <w:rFonts w:ascii="Arial" w:eastAsia="Times New Roman" w:hAnsi="Arial"/>
                <w:sz w:val="18"/>
                <w:lang w:eastAsia="en-GB"/>
              </w:rPr>
              <w:t>as specified in TS 38.321 [3].</w:t>
            </w:r>
          </w:p>
        </w:tc>
      </w:tr>
      <w:tr w:rsidR="000D1C5D" w:rsidRPr="000D1C5D" w14:paraId="4186CAEE" w14:textId="77777777" w:rsidTr="00802D3A">
        <w:trPr>
          <w:cantSplit/>
          <w:trHeight w:val="70"/>
          <w:tblHeader/>
        </w:trPr>
        <w:tc>
          <w:tcPr>
            <w:tcW w:w="14204" w:type="dxa"/>
          </w:tcPr>
          <w:p w14:paraId="36441C33"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D1C5D">
              <w:rPr>
                <w:rFonts w:ascii="Arial" w:eastAsia="Times New Roman" w:hAnsi="Arial"/>
                <w:b/>
                <w:bCs/>
                <w:i/>
                <w:iCs/>
                <w:sz w:val="18"/>
                <w:lang w:eastAsia="zh-CN"/>
              </w:rPr>
              <w:t>sl</w:t>
            </w:r>
            <w:proofErr w:type="spellEnd"/>
            <w:r w:rsidRPr="000D1C5D">
              <w:rPr>
                <w:rFonts w:ascii="Arial" w:eastAsia="Times New Roman" w:hAnsi="Arial"/>
                <w:b/>
                <w:bCs/>
                <w:i/>
                <w:iCs/>
                <w:sz w:val="18"/>
                <w:lang w:eastAsia="zh-CN"/>
              </w:rPr>
              <w:t>-RNTI</w:t>
            </w:r>
          </w:p>
          <w:p w14:paraId="6DFA972F"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sz w:val="18"/>
                <w:lang w:eastAsia="en-GB"/>
              </w:rPr>
            </w:pPr>
            <w:r w:rsidRPr="000D1C5D">
              <w:rPr>
                <w:rFonts w:ascii="Arial" w:eastAsia="Times New Roman" w:hAnsi="Arial"/>
                <w:sz w:val="18"/>
                <w:lang w:eastAsia="zh-CN"/>
              </w:rPr>
              <w:t xml:space="preserve">Indicate </w:t>
            </w:r>
            <w:r w:rsidRPr="000D1C5D">
              <w:rPr>
                <w:rFonts w:ascii="Arial" w:eastAsia="Times New Roman" w:hAnsi="Arial"/>
                <w:sz w:val="18"/>
                <w:lang w:eastAsia="ja-JP"/>
              </w:rPr>
              <w:t xml:space="preserve">the C-RNTI </w:t>
            </w:r>
            <w:r w:rsidRPr="000D1C5D">
              <w:rPr>
                <w:rFonts w:ascii="Arial" w:eastAsia="Times New Roman" w:hAnsi="Arial"/>
                <w:sz w:val="18"/>
                <w:lang w:eastAsia="zh-CN"/>
              </w:rPr>
              <w:t xml:space="preserve">used for monitoring the network scheduling </w:t>
            </w:r>
            <w:r w:rsidRPr="000D1C5D">
              <w:rPr>
                <w:rFonts w:ascii="Arial" w:eastAsia="Times New Roman" w:hAnsi="Arial"/>
                <w:bCs/>
                <w:kern w:val="2"/>
                <w:sz w:val="18"/>
                <w:lang w:eastAsia="en-GB"/>
              </w:rPr>
              <w:t xml:space="preserve">to transmit </w:t>
            </w:r>
            <w:r w:rsidRPr="000D1C5D">
              <w:rPr>
                <w:rFonts w:ascii="Arial" w:eastAsia="Times New Roman" w:hAnsi="Arial"/>
                <w:bCs/>
                <w:kern w:val="2"/>
                <w:sz w:val="18"/>
                <w:lang w:eastAsia="zh-CN"/>
              </w:rPr>
              <w:t>NR</w:t>
            </w:r>
            <w:r w:rsidRPr="000D1C5D">
              <w:rPr>
                <w:rFonts w:ascii="Arial" w:eastAsia="Times New Roman" w:hAnsi="Arial"/>
                <w:sz w:val="18"/>
                <w:lang w:eastAsia="en-GB"/>
              </w:rPr>
              <w:t xml:space="preserve"> </w:t>
            </w:r>
            <w:proofErr w:type="spellStart"/>
            <w:r w:rsidRPr="000D1C5D">
              <w:rPr>
                <w:rFonts w:ascii="Arial" w:eastAsia="Times New Roman" w:hAnsi="Arial"/>
                <w:sz w:val="18"/>
                <w:lang w:eastAsia="en-GB"/>
              </w:rPr>
              <w:t>sidelink</w:t>
            </w:r>
            <w:proofErr w:type="spellEnd"/>
            <w:r w:rsidRPr="000D1C5D">
              <w:rPr>
                <w:rFonts w:ascii="Arial" w:eastAsia="Times New Roman" w:hAnsi="Arial"/>
                <w:sz w:val="18"/>
                <w:lang w:eastAsia="en-GB"/>
              </w:rPr>
              <w:t xml:space="preserve"> </w:t>
            </w:r>
            <w:r w:rsidRPr="000D1C5D">
              <w:rPr>
                <w:rFonts w:ascii="Arial" w:eastAsia="Times New Roman" w:hAnsi="Arial"/>
                <w:bCs/>
                <w:kern w:val="2"/>
                <w:sz w:val="18"/>
                <w:lang w:eastAsia="en-GB"/>
              </w:rPr>
              <w:t>communication (i.e. the mode 1).</w:t>
            </w:r>
          </w:p>
        </w:tc>
      </w:tr>
      <w:tr w:rsidR="000D1C5D" w:rsidRPr="000D1C5D" w14:paraId="4AFAACE8" w14:textId="77777777" w:rsidTr="00802D3A">
        <w:trPr>
          <w:cantSplit/>
          <w:trHeight w:val="70"/>
          <w:tblHeader/>
        </w:trPr>
        <w:tc>
          <w:tcPr>
            <w:tcW w:w="14204" w:type="dxa"/>
          </w:tcPr>
          <w:p w14:paraId="6B23D2D1"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D1C5D">
              <w:rPr>
                <w:rFonts w:ascii="Arial" w:eastAsia="Times New Roman" w:hAnsi="Arial"/>
                <w:b/>
                <w:bCs/>
                <w:i/>
                <w:iCs/>
                <w:sz w:val="18"/>
                <w:lang w:eastAsia="zh-CN"/>
              </w:rPr>
              <w:t>ul-PrioritizationThres</w:t>
            </w:r>
            <w:proofErr w:type="spellEnd"/>
          </w:p>
          <w:p w14:paraId="585B8B45"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sz w:val="18"/>
                <w:lang w:eastAsia="zh-CN"/>
              </w:rPr>
            </w:pPr>
            <w:r w:rsidRPr="000D1C5D">
              <w:rPr>
                <w:rFonts w:ascii="Arial" w:eastAsia="Times New Roman" w:hAnsi="Arial"/>
                <w:sz w:val="18"/>
                <w:lang w:eastAsia="zh-CN"/>
              </w:rPr>
              <w:t xml:space="preserve">Indicates the UL priority threshold, which is used to determine whether SL TX is prioritized over UL TX, </w:t>
            </w:r>
            <w:r w:rsidRPr="000D1C5D">
              <w:rPr>
                <w:rFonts w:ascii="Arial" w:eastAsia="Times New Roman" w:hAnsi="Arial"/>
                <w:sz w:val="18"/>
                <w:lang w:eastAsia="en-GB"/>
              </w:rPr>
              <w:t>as specified in TS 38.321 [3].</w:t>
            </w:r>
          </w:p>
        </w:tc>
      </w:tr>
    </w:tbl>
    <w:p w14:paraId="0DC82E21" w14:textId="77777777" w:rsidR="000D1C5D" w:rsidRDefault="000D1C5D" w:rsidP="000D1C5D">
      <w:pPr>
        <w:overflowPunct w:val="0"/>
        <w:autoSpaceDE w:val="0"/>
        <w:autoSpaceDN w:val="0"/>
        <w:adjustRightInd w:val="0"/>
        <w:textAlignment w:val="baseline"/>
        <w:rPr>
          <w:ins w:id="46" w:author="Huawei (Xiaox)" w:date="2020-04-07T17:55:00Z"/>
          <w:rFonts w:eastAsia="MS Mincho"/>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D1C5D" w:rsidRPr="000D1C5D" w14:paraId="7ECB6304" w14:textId="77777777" w:rsidTr="00802D3A">
        <w:trPr>
          <w:cantSplit/>
          <w:tblHeader/>
          <w:ins w:id="47" w:author="Huawei (Xiaox)" w:date="2020-04-07T17:55:00Z"/>
        </w:trPr>
        <w:tc>
          <w:tcPr>
            <w:tcW w:w="14204" w:type="dxa"/>
          </w:tcPr>
          <w:p w14:paraId="539E6667" w14:textId="77777777" w:rsidR="000D1C5D" w:rsidRPr="000D1C5D" w:rsidRDefault="000D1C5D" w:rsidP="00802D3A">
            <w:pPr>
              <w:keepNext/>
              <w:keepLines/>
              <w:overflowPunct w:val="0"/>
              <w:autoSpaceDE w:val="0"/>
              <w:autoSpaceDN w:val="0"/>
              <w:adjustRightInd w:val="0"/>
              <w:spacing w:after="0"/>
              <w:jc w:val="center"/>
              <w:textAlignment w:val="baseline"/>
              <w:rPr>
                <w:ins w:id="48" w:author="Huawei (Xiaox)" w:date="2020-04-07T17:55:00Z"/>
                <w:rFonts w:ascii="Arial" w:eastAsia="Times New Roman" w:hAnsi="Arial"/>
                <w:b/>
                <w:sz w:val="18"/>
                <w:lang w:eastAsia="en-GB"/>
              </w:rPr>
            </w:pPr>
            <w:ins w:id="49" w:author="Huawei (Xiaox)" w:date="2020-04-07T17:55:00Z">
              <w:r w:rsidRPr="000D1C5D">
                <w:rPr>
                  <w:rFonts w:ascii="Arial" w:eastAsia="Times New Roman" w:hAnsi="Arial"/>
                  <w:b/>
                  <w:bCs/>
                  <w:i/>
                  <w:sz w:val="18"/>
                  <w:lang w:eastAsia="ja-JP"/>
                </w:rPr>
                <w:t>SL-SRB-</w:t>
              </w:r>
              <w:proofErr w:type="spellStart"/>
              <w:r w:rsidRPr="000D1C5D">
                <w:rPr>
                  <w:rFonts w:ascii="Arial" w:eastAsia="Times New Roman" w:hAnsi="Arial"/>
                  <w:b/>
                  <w:bCs/>
                  <w:i/>
                  <w:sz w:val="18"/>
                  <w:lang w:eastAsia="ja-JP"/>
                </w:rPr>
                <w:t>SchedulingRequestConfig</w:t>
              </w:r>
              <w:proofErr w:type="spellEnd"/>
              <w:r w:rsidRPr="000D1C5D">
                <w:rPr>
                  <w:rFonts w:ascii="Arial" w:eastAsia="Times New Roman" w:hAnsi="Arial"/>
                  <w:b/>
                  <w:bCs/>
                  <w:i/>
                  <w:sz w:val="18"/>
                  <w:lang w:eastAsia="ja-JP"/>
                </w:rPr>
                <w:t xml:space="preserve"> </w:t>
              </w:r>
              <w:r w:rsidRPr="000D1C5D">
                <w:rPr>
                  <w:rFonts w:ascii="Arial" w:eastAsia="Times New Roman" w:hAnsi="Arial"/>
                  <w:b/>
                  <w:noProof/>
                  <w:sz w:val="18"/>
                  <w:lang w:eastAsia="en-GB"/>
                </w:rPr>
                <w:t>field descriptions</w:t>
              </w:r>
            </w:ins>
          </w:p>
        </w:tc>
      </w:tr>
      <w:tr w:rsidR="00C02ABB" w:rsidRPr="000D1C5D" w14:paraId="35878F98" w14:textId="77777777" w:rsidTr="00802D3A">
        <w:trPr>
          <w:cantSplit/>
          <w:trHeight w:val="70"/>
          <w:tblHeader/>
          <w:ins w:id="50" w:author="Huawei (Xiaox)" w:date="2020-04-07T17:56:00Z"/>
        </w:trPr>
        <w:tc>
          <w:tcPr>
            <w:tcW w:w="14204" w:type="dxa"/>
          </w:tcPr>
          <w:p w14:paraId="5BA29C58" w14:textId="77777777" w:rsidR="00C02ABB" w:rsidRPr="000D1C5D" w:rsidRDefault="00C02ABB" w:rsidP="00C02ABB">
            <w:pPr>
              <w:keepNext/>
              <w:keepLines/>
              <w:overflowPunct w:val="0"/>
              <w:autoSpaceDE w:val="0"/>
              <w:autoSpaceDN w:val="0"/>
              <w:adjustRightInd w:val="0"/>
              <w:spacing w:after="0"/>
              <w:textAlignment w:val="baseline"/>
              <w:rPr>
                <w:ins w:id="51" w:author="Huawei (Xiaox)" w:date="2020-04-07T17:56:00Z"/>
                <w:rFonts w:ascii="Arial" w:eastAsia="Times New Roman" w:hAnsi="Arial"/>
                <w:b/>
                <w:bCs/>
                <w:i/>
                <w:iCs/>
                <w:sz w:val="18"/>
                <w:lang w:eastAsia="zh-CN"/>
              </w:rPr>
            </w:pPr>
            <w:proofErr w:type="spellStart"/>
            <w:ins w:id="52" w:author="Huawei (Xiaox)" w:date="2020-04-07T17:56:00Z">
              <w:r w:rsidRPr="00C02ABB">
                <w:rPr>
                  <w:rFonts w:ascii="Arial" w:eastAsia="Times New Roman" w:hAnsi="Arial"/>
                  <w:b/>
                  <w:bCs/>
                  <w:i/>
                  <w:iCs/>
                  <w:sz w:val="18"/>
                  <w:lang w:eastAsia="zh-CN"/>
                </w:rPr>
                <w:t>sl-DestinationIndex</w:t>
              </w:r>
              <w:proofErr w:type="spellEnd"/>
            </w:ins>
          </w:p>
          <w:p w14:paraId="0854BA9B" w14:textId="77777777" w:rsidR="00C02ABB" w:rsidRPr="000D1C5D" w:rsidRDefault="00C02ABB" w:rsidP="00C02ABB">
            <w:pPr>
              <w:keepNext/>
              <w:keepLines/>
              <w:overflowPunct w:val="0"/>
              <w:autoSpaceDE w:val="0"/>
              <w:autoSpaceDN w:val="0"/>
              <w:adjustRightInd w:val="0"/>
              <w:spacing w:after="0"/>
              <w:textAlignment w:val="baseline"/>
              <w:rPr>
                <w:ins w:id="53" w:author="Huawei (Xiaox)" w:date="2020-04-07T17:56:00Z"/>
                <w:rFonts w:ascii="Arial" w:eastAsia="Times New Roman" w:hAnsi="Arial"/>
                <w:b/>
                <w:bCs/>
                <w:i/>
                <w:iCs/>
                <w:sz w:val="18"/>
                <w:lang w:eastAsia="zh-CN"/>
              </w:rPr>
            </w:pPr>
            <w:ins w:id="54" w:author="Huawei (Xiaox)" w:date="2020-04-07T17:57:00Z">
              <w:r>
                <w:rPr>
                  <w:rFonts w:ascii="Arial" w:eastAsia="Times New Roman" w:hAnsi="Arial"/>
                  <w:sz w:val="18"/>
                  <w:lang w:eastAsia="zh-CN"/>
                </w:rPr>
                <w:t xml:space="preserve">Indicate </w:t>
              </w:r>
            </w:ins>
            <w:ins w:id="55" w:author="Huawei (Xiaox)" w:date="2020-04-07T18:00:00Z">
              <w:r>
                <w:rPr>
                  <w:rFonts w:ascii="Arial" w:eastAsia="Times New Roman" w:hAnsi="Arial"/>
                  <w:sz w:val="18"/>
                  <w:lang w:eastAsia="zh-CN"/>
                </w:rPr>
                <w:t xml:space="preserve">the </w:t>
              </w:r>
            </w:ins>
            <w:ins w:id="56" w:author="Huawei (Xiaox)" w:date="2020-04-07T18:01:00Z">
              <w:r>
                <w:rPr>
                  <w:rFonts w:ascii="Arial" w:eastAsia="Times New Roman" w:hAnsi="Arial"/>
                  <w:sz w:val="18"/>
                  <w:lang w:eastAsia="zh-CN"/>
                </w:rPr>
                <w:t xml:space="preserve">index of </w:t>
              </w:r>
            </w:ins>
            <w:ins w:id="57" w:author="Huawei (Xiaox)" w:date="2020-04-07T18:03:00Z">
              <w:r>
                <w:rPr>
                  <w:rFonts w:ascii="Arial" w:eastAsia="Times New Roman" w:hAnsi="Arial"/>
                  <w:sz w:val="18"/>
                  <w:lang w:eastAsia="zh-CN"/>
                </w:rPr>
                <w:t>a destination that is indicated in</w:t>
              </w:r>
            </w:ins>
            <w:ins w:id="58" w:author="Huawei (Xiaox)" w:date="2020-04-07T18:04:00Z">
              <w:r>
                <w:rPr>
                  <w:rFonts w:ascii="Arial" w:eastAsia="Times New Roman" w:hAnsi="Arial"/>
                  <w:sz w:val="18"/>
                  <w:lang w:eastAsia="zh-CN"/>
                </w:rPr>
                <w:t xml:space="preserve"> the</w:t>
              </w:r>
            </w:ins>
            <w:ins w:id="59" w:author="Huawei (Xiaox)" w:date="2020-04-07T17:59:00Z">
              <w:r>
                <w:rPr>
                  <w:rFonts w:ascii="Arial" w:eastAsia="Times New Roman" w:hAnsi="Arial"/>
                  <w:sz w:val="18"/>
                  <w:lang w:eastAsia="zh-CN"/>
                </w:rPr>
                <w:t xml:space="preserve"> </w:t>
              </w:r>
              <w:proofErr w:type="spellStart"/>
              <w:r w:rsidRPr="00C02ABB">
                <w:rPr>
                  <w:rFonts w:ascii="Arial" w:eastAsia="Times New Roman" w:hAnsi="Arial"/>
                  <w:i/>
                  <w:sz w:val="18"/>
                  <w:lang w:eastAsia="zh-CN"/>
                </w:rPr>
                <w:t>sl-TxResourceReqList</w:t>
              </w:r>
              <w:proofErr w:type="spellEnd"/>
              <w:r>
                <w:rPr>
                  <w:rFonts w:ascii="Arial" w:eastAsia="Times New Roman" w:hAnsi="Arial"/>
                  <w:sz w:val="18"/>
                  <w:lang w:eastAsia="zh-CN"/>
                </w:rPr>
                <w:t xml:space="preserve"> included in </w:t>
              </w:r>
              <w:proofErr w:type="spellStart"/>
              <w:r w:rsidRPr="00C02ABB">
                <w:rPr>
                  <w:rFonts w:ascii="Arial" w:eastAsia="Times New Roman" w:hAnsi="Arial"/>
                  <w:i/>
                  <w:sz w:val="18"/>
                  <w:lang w:eastAsia="zh-CN"/>
                </w:rPr>
                <w:t>SidelinkUEInformationNR</w:t>
              </w:r>
              <w:proofErr w:type="spellEnd"/>
              <w:r>
                <w:rPr>
                  <w:rFonts w:ascii="Arial" w:eastAsia="Times New Roman" w:hAnsi="Arial"/>
                  <w:sz w:val="18"/>
                  <w:lang w:eastAsia="zh-CN"/>
                </w:rPr>
                <w:t xml:space="preserve">. </w:t>
              </w:r>
            </w:ins>
            <w:ins w:id="60" w:author="Huawei (Xiaox)" w:date="2020-04-07T18:04:00Z">
              <w:r w:rsidRPr="00C324F1">
                <w:rPr>
                  <w:rFonts w:ascii="Arial" w:eastAsia="Times New Roman" w:hAnsi="Arial"/>
                  <w:sz w:val="18"/>
                  <w:lang w:eastAsia="zh-CN"/>
                </w:rPr>
                <w:t xml:space="preserve">The value 1 corresponds to the destination </w:t>
              </w:r>
            </w:ins>
            <w:ins w:id="61" w:author="Huawei (Xiaox)" w:date="2020-04-07T18:05:00Z">
              <w:r w:rsidRPr="00C324F1">
                <w:rPr>
                  <w:rFonts w:ascii="Arial" w:eastAsia="Times New Roman" w:hAnsi="Arial"/>
                  <w:sz w:val="18"/>
                  <w:lang w:eastAsia="zh-CN"/>
                </w:rPr>
                <w:t>identified</w:t>
              </w:r>
            </w:ins>
            <w:ins w:id="62" w:author="Huawei (Xiaox)" w:date="2020-04-07T18:04:00Z">
              <w:r w:rsidRPr="00C324F1">
                <w:rPr>
                  <w:rFonts w:ascii="Arial" w:eastAsia="Times New Roman" w:hAnsi="Arial"/>
                  <w:sz w:val="18"/>
                  <w:lang w:eastAsia="zh-CN"/>
                </w:rPr>
                <w:t xml:space="preserve"> by </w:t>
              </w:r>
              <w:proofErr w:type="spellStart"/>
              <w:r w:rsidRPr="00C02ABB">
                <w:rPr>
                  <w:rFonts w:ascii="Arial" w:eastAsia="Times New Roman" w:hAnsi="Arial"/>
                  <w:i/>
                  <w:iCs/>
                  <w:sz w:val="18"/>
                  <w:lang w:eastAsia="ja-JP"/>
                </w:rPr>
                <w:t>sl-DestinationIdentity</w:t>
              </w:r>
              <w:proofErr w:type="spellEnd"/>
              <w:r w:rsidRPr="00331BBB">
                <w:t xml:space="preserve"> </w:t>
              </w:r>
              <w:r w:rsidRPr="00C324F1">
                <w:rPr>
                  <w:rFonts w:ascii="Arial" w:eastAsia="Times New Roman" w:hAnsi="Arial"/>
                  <w:sz w:val="18"/>
                  <w:lang w:eastAsia="zh-CN"/>
                </w:rPr>
                <w:t xml:space="preserve">in the first entry in </w:t>
              </w:r>
            </w:ins>
            <w:proofErr w:type="spellStart"/>
            <w:ins w:id="63" w:author="Huawei (Xiaox)" w:date="2020-04-07T18:05:00Z">
              <w:r w:rsidRPr="00C02ABB">
                <w:rPr>
                  <w:rFonts w:ascii="Arial" w:eastAsia="Times New Roman" w:hAnsi="Arial"/>
                  <w:i/>
                  <w:iCs/>
                  <w:sz w:val="18"/>
                  <w:lang w:eastAsia="ja-JP"/>
                </w:rPr>
                <w:t>sl-TxResourceReqList</w:t>
              </w:r>
            </w:ins>
            <w:proofErr w:type="spellEnd"/>
            <w:ins w:id="64" w:author="Huawei (Xiaox)" w:date="2020-04-07T18:04:00Z">
              <w:r w:rsidRPr="00785849">
                <w:t xml:space="preserve">, </w:t>
              </w:r>
              <w:r w:rsidRPr="00C324F1">
                <w:rPr>
                  <w:rFonts w:ascii="Arial" w:eastAsia="Times New Roman" w:hAnsi="Arial"/>
                  <w:sz w:val="18"/>
                  <w:lang w:eastAsia="zh-CN"/>
                </w:rPr>
                <w:t xml:space="preserve">the value 2 corresponds to the </w:t>
              </w:r>
            </w:ins>
            <w:ins w:id="65" w:author="Huawei (Xiaox)" w:date="2020-04-07T18:05:00Z">
              <w:r w:rsidRPr="00C324F1">
                <w:rPr>
                  <w:rFonts w:ascii="Arial" w:eastAsia="Times New Roman" w:hAnsi="Arial"/>
                  <w:sz w:val="18"/>
                  <w:lang w:eastAsia="zh-CN"/>
                </w:rPr>
                <w:t>destination identified</w:t>
              </w:r>
              <w:r>
                <w:t xml:space="preserve"> by </w:t>
              </w:r>
              <w:proofErr w:type="spellStart"/>
              <w:r w:rsidRPr="00C02ABB">
                <w:rPr>
                  <w:rFonts w:ascii="Arial" w:eastAsia="Times New Roman" w:hAnsi="Arial"/>
                  <w:i/>
                  <w:iCs/>
                  <w:sz w:val="18"/>
                  <w:lang w:eastAsia="ja-JP"/>
                </w:rPr>
                <w:t>sl-DestinationIdentity</w:t>
              </w:r>
              <w:proofErr w:type="spellEnd"/>
              <w:r w:rsidRPr="00331BBB">
                <w:t xml:space="preserve"> </w:t>
              </w:r>
              <w:r w:rsidRPr="00C324F1">
                <w:rPr>
                  <w:rFonts w:ascii="Arial" w:eastAsia="Times New Roman" w:hAnsi="Arial"/>
                  <w:sz w:val="18"/>
                  <w:lang w:eastAsia="zh-CN"/>
                </w:rPr>
                <w:t xml:space="preserve">in the second entry </w:t>
              </w:r>
            </w:ins>
            <w:ins w:id="66" w:author="Huawei (Xiaox)" w:date="2020-04-07T18:04:00Z">
              <w:r w:rsidRPr="00C324F1">
                <w:rPr>
                  <w:rFonts w:ascii="Arial" w:eastAsia="Times New Roman" w:hAnsi="Arial"/>
                  <w:sz w:val="18"/>
                  <w:lang w:eastAsia="zh-CN"/>
                </w:rPr>
                <w:t>and so on</w:t>
              </w:r>
              <w:r w:rsidRPr="00785849">
                <w:t>.</w:t>
              </w:r>
            </w:ins>
          </w:p>
        </w:tc>
      </w:tr>
      <w:tr w:rsidR="00C02ABB" w:rsidRPr="000D1C5D" w14:paraId="3438DD50" w14:textId="77777777" w:rsidTr="00802D3A">
        <w:trPr>
          <w:cantSplit/>
          <w:trHeight w:val="70"/>
          <w:tblHeader/>
          <w:ins w:id="67" w:author="Huawei (Xiaox)" w:date="2020-04-07T17:55:00Z"/>
        </w:trPr>
        <w:tc>
          <w:tcPr>
            <w:tcW w:w="14204" w:type="dxa"/>
          </w:tcPr>
          <w:p w14:paraId="2C9C9868" w14:textId="77777777" w:rsidR="00C02ABB" w:rsidRPr="000D1C5D" w:rsidRDefault="00C02ABB" w:rsidP="00C02ABB">
            <w:pPr>
              <w:keepNext/>
              <w:keepLines/>
              <w:overflowPunct w:val="0"/>
              <w:autoSpaceDE w:val="0"/>
              <w:autoSpaceDN w:val="0"/>
              <w:adjustRightInd w:val="0"/>
              <w:spacing w:after="0"/>
              <w:textAlignment w:val="baseline"/>
              <w:rPr>
                <w:ins w:id="68" w:author="Huawei (Xiaox)" w:date="2020-04-07T17:55:00Z"/>
                <w:rFonts w:ascii="Arial" w:eastAsia="Times New Roman" w:hAnsi="Arial"/>
                <w:b/>
                <w:bCs/>
                <w:i/>
                <w:iCs/>
                <w:sz w:val="18"/>
                <w:lang w:eastAsia="zh-CN"/>
              </w:rPr>
            </w:pPr>
            <w:proofErr w:type="spellStart"/>
            <w:ins w:id="69" w:author="Huawei (Xiaox)" w:date="2020-04-07T17:55:00Z">
              <w:r w:rsidRPr="000D1C5D">
                <w:rPr>
                  <w:rFonts w:ascii="Arial" w:eastAsia="Times New Roman" w:hAnsi="Arial"/>
                  <w:b/>
                  <w:bCs/>
                  <w:i/>
                  <w:iCs/>
                  <w:sz w:val="18"/>
                  <w:lang w:eastAsia="zh-CN"/>
                </w:rPr>
                <w:t>sl-SchedulingRequestId</w:t>
              </w:r>
              <w:proofErr w:type="spellEnd"/>
            </w:ins>
          </w:p>
          <w:p w14:paraId="0E8F8DA0" w14:textId="0895A930" w:rsidR="00C02ABB" w:rsidRPr="000D1C5D" w:rsidRDefault="00C324F1" w:rsidP="00C324F1">
            <w:pPr>
              <w:keepNext/>
              <w:keepLines/>
              <w:overflowPunct w:val="0"/>
              <w:autoSpaceDE w:val="0"/>
              <w:autoSpaceDN w:val="0"/>
              <w:adjustRightInd w:val="0"/>
              <w:spacing w:after="0"/>
              <w:textAlignment w:val="baseline"/>
              <w:rPr>
                <w:ins w:id="70" w:author="Huawei (Xiaox)" w:date="2020-04-07T17:55:00Z"/>
                <w:rFonts w:ascii="Arial" w:eastAsia="Times New Roman" w:hAnsi="Arial"/>
                <w:sz w:val="18"/>
                <w:lang w:eastAsia="ja-JP"/>
              </w:rPr>
            </w:pPr>
            <w:ins w:id="71" w:author="Huawei (Xiaox)" w:date="2020-04-09T14:13:00Z">
              <w:r w:rsidRPr="000D1C5D">
                <w:rPr>
                  <w:rFonts w:ascii="Arial" w:eastAsia="Times New Roman" w:hAnsi="Arial"/>
                  <w:sz w:val="18"/>
                  <w:lang w:eastAsia="zh-CN"/>
                </w:rPr>
                <w:t xml:space="preserve">Indicate </w:t>
              </w:r>
              <w:r w:rsidRPr="000D1C5D">
                <w:rPr>
                  <w:rFonts w:ascii="Arial" w:eastAsia="Times New Roman" w:hAnsi="Arial"/>
                  <w:sz w:val="18"/>
                  <w:lang w:eastAsia="ja-JP"/>
                </w:rPr>
                <w:t xml:space="preserve">the </w:t>
              </w:r>
              <w:r>
                <w:rPr>
                  <w:rFonts w:ascii="Arial" w:eastAsia="Times New Roman" w:hAnsi="Arial"/>
                  <w:sz w:val="18"/>
                  <w:lang w:eastAsia="ja-JP"/>
                </w:rPr>
                <w:t xml:space="preserve">scheduling request configuration applicable for the logical channel of the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SRBs associated with the Destination identified by the corresponding </w:t>
              </w:r>
              <w:proofErr w:type="spellStart"/>
              <w:r w:rsidRPr="00C02ABB">
                <w:rPr>
                  <w:rFonts w:ascii="Arial" w:eastAsia="Times New Roman" w:hAnsi="Arial"/>
                  <w:i/>
                  <w:sz w:val="18"/>
                  <w:lang w:eastAsia="ja-JP"/>
                </w:rPr>
                <w:t>sl-DestinationIndex</w:t>
              </w:r>
              <w:proofErr w:type="spellEnd"/>
              <w:r>
                <w:rPr>
                  <w:rFonts w:ascii="Arial" w:eastAsia="Times New Roman" w:hAnsi="Arial"/>
                  <w:sz w:val="18"/>
                  <w:lang w:eastAsia="ja-JP"/>
                </w:rPr>
                <w:t>.</w:t>
              </w:r>
            </w:ins>
          </w:p>
        </w:tc>
      </w:tr>
    </w:tbl>
    <w:p w14:paraId="048F03A8" w14:textId="77777777" w:rsidR="000D1C5D" w:rsidRPr="00474595" w:rsidRDefault="000D1C5D" w:rsidP="000D1C5D">
      <w:pPr>
        <w:overflowPunct w:val="0"/>
        <w:autoSpaceDE w:val="0"/>
        <w:autoSpaceDN w:val="0"/>
        <w:adjustRightInd w:val="0"/>
        <w:textAlignment w:val="baseline"/>
        <w:rPr>
          <w:rFonts w:eastAsia="MS Mincho"/>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D1C5D" w:rsidRPr="000D1C5D" w14:paraId="7F693376" w14:textId="77777777" w:rsidTr="00802D3A">
        <w:trPr>
          <w:cantSplit/>
          <w:tblHeader/>
        </w:trPr>
        <w:tc>
          <w:tcPr>
            <w:tcW w:w="14204" w:type="dxa"/>
          </w:tcPr>
          <w:p w14:paraId="7D8C0358" w14:textId="77777777" w:rsidR="000D1C5D" w:rsidRPr="000D1C5D" w:rsidRDefault="000D1C5D" w:rsidP="000D1C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1C5D">
              <w:rPr>
                <w:rFonts w:ascii="Arial" w:eastAsia="Times New Roman" w:hAnsi="Arial"/>
                <w:b/>
                <w:bCs/>
                <w:i/>
                <w:sz w:val="18"/>
                <w:lang w:eastAsia="ja-JP"/>
              </w:rPr>
              <w:t>SL-</w:t>
            </w:r>
            <w:proofErr w:type="spellStart"/>
            <w:r w:rsidRPr="000D1C5D">
              <w:rPr>
                <w:rFonts w:ascii="Arial" w:eastAsia="Times New Roman" w:hAnsi="Arial"/>
                <w:b/>
                <w:bCs/>
                <w:i/>
                <w:sz w:val="18"/>
                <w:lang w:eastAsia="ja-JP"/>
              </w:rPr>
              <w:t>TimingConfig</w:t>
            </w:r>
            <w:proofErr w:type="spellEnd"/>
            <w:r w:rsidRPr="000D1C5D">
              <w:rPr>
                <w:rFonts w:ascii="Arial" w:eastAsia="Times New Roman" w:hAnsi="Arial"/>
                <w:b/>
                <w:bCs/>
                <w:i/>
                <w:sz w:val="18"/>
                <w:lang w:eastAsia="ja-JP"/>
              </w:rPr>
              <w:t xml:space="preserve"> </w:t>
            </w:r>
            <w:r w:rsidRPr="000D1C5D">
              <w:rPr>
                <w:rFonts w:ascii="Arial" w:eastAsia="Times New Roman" w:hAnsi="Arial"/>
                <w:b/>
                <w:noProof/>
                <w:sz w:val="18"/>
                <w:lang w:eastAsia="en-GB"/>
              </w:rPr>
              <w:t>field descriptions</w:t>
            </w:r>
          </w:p>
        </w:tc>
      </w:tr>
      <w:tr w:rsidR="000D1C5D" w:rsidRPr="000D1C5D" w14:paraId="68B67A01" w14:textId="77777777" w:rsidTr="00802D3A">
        <w:trPr>
          <w:cantSplit/>
          <w:trHeight w:val="70"/>
          <w:tblHeader/>
        </w:trPr>
        <w:tc>
          <w:tcPr>
            <w:tcW w:w="14204" w:type="dxa"/>
          </w:tcPr>
          <w:p w14:paraId="01E836AC"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D1C5D">
              <w:rPr>
                <w:rFonts w:ascii="Arial" w:eastAsia="Times New Roman" w:hAnsi="Arial"/>
                <w:b/>
                <w:bCs/>
                <w:i/>
                <w:iCs/>
                <w:sz w:val="18"/>
                <w:lang w:eastAsia="zh-CN"/>
              </w:rPr>
              <w:t>sl</w:t>
            </w:r>
            <w:proofErr w:type="spellEnd"/>
            <w:r w:rsidRPr="000D1C5D">
              <w:rPr>
                <w:rFonts w:ascii="Arial" w:eastAsia="Times New Roman" w:hAnsi="Arial"/>
                <w:b/>
                <w:bCs/>
                <w:i/>
                <w:iCs/>
                <w:sz w:val="18"/>
                <w:lang w:eastAsia="zh-CN"/>
              </w:rPr>
              <w:t>-DCI-</w:t>
            </w:r>
            <w:proofErr w:type="spellStart"/>
            <w:r w:rsidRPr="000D1C5D">
              <w:rPr>
                <w:rFonts w:ascii="Arial" w:eastAsia="Times New Roman" w:hAnsi="Arial"/>
                <w:b/>
                <w:bCs/>
                <w:i/>
                <w:iCs/>
                <w:sz w:val="18"/>
                <w:lang w:eastAsia="zh-CN"/>
              </w:rPr>
              <w:t>ToSL</w:t>
            </w:r>
            <w:proofErr w:type="spellEnd"/>
            <w:r w:rsidRPr="000D1C5D">
              <w:rPr>
                <w:rFonts w:ascii="Arial" w:eastAsia="Times New Roman" w:hAnsi="Arial"/>
                <w:b/>
                <w:bCs/>
                <w:i/>
                <w:iCs/>
                <w:sz w:val="18"/>
                <w:lang w:eastAsia="zh-CN"/>
              </w:rPr>
              <w:t>-Trans</w:t>
            </w:r>
          </w:p>
          <w:p w14:paraId="44862140" w14:textId="77777777" w:rsidR="000D1C5D" w:rsidRPr="000D1C5D" w:rsidRDefault="000D1C5D" w:rsidP="000D1C5D">
            <w:pPr>
              <w:keepNext/>
              <w:keepLines/>
              <w:overflowPunct w:val="0"/>
              <w:autoSpaceDE w:val="0"/>
              <w:autoSpaceDN w:val="0"/>
              <w:adjustRightInd w:val="0"/>
              <w:spacing w:after="0"/>
              <w:textAlignment w:val="baseline"/>
              <w:rPr>
                <w:rFonts w:ascii="Arial" w:eastAsia="Times New Roman" w:hAnsi="Arial"/>
                <w:sz w:val="18"/>
                <w:lang w:eastAsia="ja-JP"/>
              </w:rPr>
            </w:pPr>
            <w:r w:rsidRPr="000D1C5D">
              <w:rPr>
                <w:rFonts w:ascii="Arial" w:eastAsia="Times New Roman" w:hAnsi="Arial"/>
                <w:sz w:val="18"/>
                <w:lang w:eastAsia="zh-CN"/>
              </w:rPr>
              <w:t xml:space="preserve">Indicate </w:t>
            </w:r>
            <w:r w:rsidRPr="000D1C5D">
              <w:rPr>
                <w:rFonts w:ascii="Arial" w:eastAsia="Times New Roman" w:hAnsi="Arial"/>
                <w:sz w:val="18"/>
                <w:lang w:eastAsia="ja-JP"/>
              </w:rPr>
              <w:t xml:space="preserve">the time gap between DCI reception and the first </w:t>
            </w:r>
            <w:proofErr w:type="spellStart"/>
            <w:r w:rsidRPr="000D1C5D">
              <w:rPr>
                <w:rFonts w:ascii="Arial" w:eastAsia="Times New Roman" w:hAnsi="Arial"/>
                <w:sz w:val="18"/>
                <w:lang w:eastAsia="ja-JP"/>
              </w:rPr>
              <w:t>sidelink</w:t>
            </w:r>
            <w:proofErr w:type="spellEnd"/>
            <w:r w:rsidRPr="000D1C5D">
              <w:rPr>
                <w:rFonts w:ascii="Arial" w:eastAsia="Times New Roman" w:hAnsi="Arial"/>
                <w:sz w:val="18"/>
                <w:lang w:eastAsia="ja-JP"/>
              </w:rPr>
              <w:t xml:space="preserve"> transmission scheduled by the DCI.</w:t>
            </w:r>
          </w:p>
        </w:tc>
      </w:tr>
    </w:tbl>
    <w:p w14:paraId="4EE9DD02" w14:textId="77777777" w:rsidR="00446081" w:rsidRDefault="00446081" w:rsidP="00C02ABB">
      <w:pPr>
        <w:overflowPunct w:val="0"/>
        <w:autoSpaceDE w:val="0"/>
        <w:autoSpaceDN w:val="0"/>
        <w:adjustRightInd w:val="0"/>
        <w:textAlignment w:val="baseline"/>
        <w:rPr>
          <w:rFonts w:ascii="Arial" w:hAnsi="Arial" w:cs="Arial"/>
          <w:color w:val="FF0000"/>
          <w:sz w:val="24"/>
          <w:szCs w:val="24"/>
          <w:lang w:eastAsia="zh-CN"/>
        </w:rPr>
      </w:pPr>
    </w:p>
    <w:p w14:paraId="62048E7A" w14:textId="77777777" w:rsidR="00446081" w:rsidRDefault="00446081">
      <w:pPr>
        <w:spacing w:after="0"/>
        <w:rPr>
          <w:rFonts w:ascii="Arial" w:hAnsi="Arial" w:cs="Arial"/>
          <w:color w:val="FF0000"/>
          <w:sz w:val="24"/>
          <w:szCs w:val="24"/>
          <w:lang w:eastAsia="zh-CN"/>
        </w:rPr>
      </w:pPr>
      <w:r>
        <w:rPr>
          <w:rFonts w:ascii="Arial" w:hAnsi="Arial" w:cs="Arial"/>
          <w:color w:val="FF0000"/>
          <w:sz w:val="24"/>
          <w:szCs w:val="24"/>
          <w:lang w:eastAsia="zh-CN"/>
        </w:rPr>
        <w:br w:type="page"/>
      </w:r>
    </w:p>
    <w:p w14:paraId="7C4C006C" w14:textId="77777777" w:rsidR="00446081" w:rsidRDefault="00446081" w:rsidP="00C02ABB">
      <w:pPr>
        <w:overflowPunct w:val="0"/>
        <w:autoSpaceDE w:val="0"/>
        <w:autoSpaceDN w:val="0"/>
        <w:adjustRightInd w:val="0"/>
        <w:textAlignment w:val="baseline"/>
        <w:rPr>
          <w:rFonts w:ascii="Arial" w:hAnsi="Arial" w:cs="Arial"/>
          <w:color w:val="FF0000"/>
          <w:sz w:val="24"/>
          <w:szCs w:val="24"/>
          <w:lang w:eastAsia="zh-CN"/>
        </w:rPr>
        <w:sectPr w:rsidR="00446081" w:rsidSect="000D1C5D">
          <w:footnotePr>
            <w:numRestart w:val="eachSect"/>
          </w:footnotePr>
          <w:pgSz w:w="16840" w:h="11907" w:orient="landscape" w:code="9"/>
          <w:pgMar w:top="1134" w:right="1418" w:bottom="1134" w:left="1134" w:header="680" w:footer="567" w:gutter="0"/>
          <w:cols w:space="720"/>
        </w:sectPr>
      </w:pPr>
    </w:p>
    <w:p w14:paraId="53AF34D8" w14:textId="65334E34" w:rsidR="00C02ABB" w:rsidRPr="001233B0" w:rsidRDefault="00C02ABB" w:rsidP="00C02ABB">
      <w:pPr>
        <w:overflowPunct w:val="0"/>
        <w:autoSpaceDE w:val="0"/>
        <w:autoSpaceDN w:val="0"/>
        <w:adjustRightInd w:val="0"/>
        <w:textAlignment w:val="baseline"/>
        <w:rPr>
          <w:rFonts w:ascii="Arial" w:hAnsi="Arial" w:cs="Arial"/>
          <w:color w:val="FF0000"/>
          <w:sz w:val="24"/>
          <w:szCs w:val="24"/>
          <w:lang w:eastAsia="zh-CN"/>
        </w:rPr>
      </w:pPr>
      <w:r w:rsidRPr="001233B0">
        <w:rPr>
          <w:rFonts w:ascii="Arial" w:hAnsi="Arial" w:cs="Arial"/>
          <w:color w:val="FF0000"/>
          <w:sz w:val="24"/>
          <w:szCs w:val="24"/>
          <w:lang w:eastAsia="zh-CN"/>
        </w:rPr>
        <w:lastRenderedPageBreak/>
        <w:t>&lt;</w:t>
      </w:r>
      <w:r>
        <w:rPr>
          <w:rFonts w:ascii="Arial" w:hAnsi="Arial" w:cs="Arial"/>
          <w:color w:val="FF0000"/>
          <w:sz w:val="24"/>
          <w:szCs w:val="24"/>
          <w:lang w:eastAsia="zh-CN"/>
        </w:rPr>
        <w:t xml:space="preserve">OPTION </w:t>
      </w:r>
      <w:r w:rsidR="00B1011A">
        <w:rPr>
          <w:rFonts w:ascii="Arial" w:hAnsi="Arial" w:cs="Arial"/>
          <w:color w:val="FF0000"/>
          <w:sz w:val="24"/>
          <w:szCs w:val="24"/>
          <w:lang w:eastAsia="zh-CN"/>
        </w:rPr>
        <w:t>2</w:t>
      </w:r>
      <w:r w:rsidRPr="001233B0">
        <w:rPr>
          <w:rFonts w:ascii="Arial" w:hAnsi="Arial" w:cs="Arial"/>
          <w:color w:val="FF0000"/>
          <w:sz w:val="24"/>
          <w:szCs w:val="24"/>
          <w:lang w:eastAsia="zh-CN"/>
        </w:rPr>
        <w:t>&gt;</w:t>
      </w:r>
    </w:p>
    <w:p w14:paraId="038B26BA" w14:textId="77777777" w:rsidR="00B1011A" w:rsidRPr="00331BBB" w:rsidRDefault="00B1011A" w:rsidP="00B1011A">
      <w:pPr>
        <w:pStyle w:val="4"/>
      </w:pPr>
      <w:bookmarkStart w:id="72" w:name="_Toc36757502"/>
      <w:r w:rsidRPr="00331BBB">
        <w:t>9.1.1.4</w:t>
      </w:r>
      <w:r w:rsidRPr="00331BBB">
        <w:tab/>
        <w:t>SCCH configuration</w:t>
      </w:r>
      <w:bookmarkEnd w:id="72"/>
    </w:p>
    <w:p w14:paraId="0C596266" w14:textId="77777777" w:rsidR="00B1011A" w:rsidRPr="00331BBB" w:rsidRDefault="00B1011A" w:rsidP="00B1011A">
      <w:pPr>
        <w:rPr>
          <w:rFonts w:eastAsia="等线"/>
          <w:lang w:eastAsia="zh-CN"/>
        </w:rPr>
      </w:pPr>
      <w:r w:rsidRPr="00331BBB">
        <w:rPr>
          <w:rFonts w:eastAsia="等线"/>
          <w:lang w:eastAsia="zh-CN"/>
        </w:rPr>
        <w:t xml:space="preserve">Parameters that are specified for unicast of NR </w:t>
      </w:r>
      <w:proofErr w:type="spellStart"/>
      <w:r w:rsidRPr="00331BBB">
        <w:rPr>
          <w:rFonts w:eastAsia="等线"/>
          <w:lang w:eastAsia="zh-CN"/>
        </w:rPr>
        <w:t>sidelink</w:t>
      </w:r>
      <w:proofErr w:type="spellEnd"/>
      <w:r w:rsidRPr="00331BBB">
        <w:rPr>
          <w:rFonts w:eastAsia="等线"/>
          <w:lang w:eastAsia="zh-CN"/>
        </w:rPr>
        <w:t xml:space="preserve"> communication, which is used for the </w:t>
      </w:r>
      <w:proofErr w:type="spellStart"/>
      <w:r w:rsidRPr="00331BBB">
        <w:rPr>
          <w:rFonts w:eastAsia="等线"/>
          <w:lang w:eastAsia="zh-CN"/>
        </w:rPr>
        <w:t>sidelink</w:t>
      </w:r>
      <w:proofErr w:type="spellEnd"/>
      <w:r w:rsidRPr="00331BBB">
        <w:rPr>
          <w:rFonts w:eastAsia="等线"/>
          <w:lang w:eastAsia="zh-CN"/>
        </w:rPr>
        <w:t xml:space="preserve"> signalling radio bearer of PC5-RRC message.</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B1011A" w:rsidRPr="00331BBB" w14:paraId="08B8516F" w14:textId="77777777" w:rsidTr="00802D3A">
        <w:trPr>
          <w:tblHeader/>
        </w:trPr>
        <w:tc>
          <w:tcPr>
            <w:tcW w:w="3260" w:type="dxa"/>
          </w:tcPr>
          <w:p w14:paraId="5C2098B4" w14:textId="77777777" w:rsidR="00B1011A" w:rsidRPr="00331BBB" w:rsidRDefault="00B1011A" w:rsidP="00802D3A">
            <w:pPr>
              <w:pStyle w:val="TAH"/>
              <w:keepNext w:val="0"/>
              <w:keepLines w:val="0"/>
              <w:rPr>
                <w:lang w:eastAsia="en-GB"/>
              </w:rPr>
            </w:pPr>
            <w:r w:rsidRPr="00331BBB">
              <w:rPr>
                <w:lang w:eastAsia="en-GB"/>
              </w:rPr>
              <w:t>Name</w:t>
            </w:r>
          </w:p>
        </w:tc>
        <w:tc>
          <w:tcPr>
            <w:tcW w:w="1985" w:type="dxa"/>
          </w:tcPr>
          <w:p w14:paraId="698F0D53" w14:textId="77777777" w:rsidR="00B1011A" w:rsidRPr="00331BBB" w:rsidRDefault="00B1011A" w:rsidP="00802D3A">
            <w:pPr>
              <w:pStyle w:val="TAH"/>
              <w:keepNext w:val="0"/>
              <w:keepLines w:val="0"/>
              <w:rPr>
                <w:lang w:eastAsia="en-GB"/>
              </w:rPr>
            </w:pPr>
            <w:r w:rsidRPr="00331BBB">
              <w:rPr>
                <w:lang w:eastAsia="en-GB"/>
              </w:rPr>
              <w:t>Value</w:t>
            </w:r>
          </w:p>
        </w:tc>
        <w:tc>
          <w:tcPr>
            <w:tcW w:w="3260" w:type="dxa"/>
          </w:tcPr>
          <w:p w14:paraId="2FFF247C" w14:textId="77777777" w:rsidR="00B1011A" w:rsidRPr="00331BBB" w:rsidRDefault="00B1011A" w:rsidP="00802D3A">
            <w:pPr>
              <w:pStyle w:val="TAH"/>
              <w:keepNext w:val="0"/>
              <w:keepLines w:val="0"/>
              <w:rPr>
                <w:lang w:eastAsia="en-GB"/>
              </w:rPr>
            </w:pPr>
            <w:r w:rsidRPr="00331BBB">
              <w:rPr>
                <w:lang w:eastAsia="en-GB"/>
              </w:rPr>
              <w:t>Semantics description</w:t>
            </w:r>
          </w:p>
        </w:tc>
        <w:tc>
          <w:tcPr>
            <w:tcW w:w="850" w:type="dxa"/>
          </w:tcPr>
          <w:p w14:paraId="6A278222" w14:textId="77777777" w:rsidR="00B1011A" w:rsidRPr="00331BBB" w:rsidRDefault="00B1011A" w:rsidP="00802D3A">
            <w:pPr>
              <w:pStyle w:val="TAH"/>
              <w:keepNext w:val="0"/>
              <w:keepLines w:val="0"/>
              <w:rPr>
                <w:lang w:eastAsia="en-GB"/>
              </w:rPr>
            </w:pPr>
            <w:proofErr w:type="spellStart"/>
            <w:r w:rsidRPr="00331BBB">
              <w:rPr>
                <w:lang w:eastAsia="en-GB"/>
              </w:rPr>
              <w:t>Ver</w:t>
            </w:r>
            <w:proofErr w:type="spellEnd"/>
          </w:p>
        </w:tc>
      </w:tr>
      <w:tr w:rsidR="00B1011A" w:rsidRPr="00331BBB" w14:paraId="3926BEDF" w14:textId="77777777" w:rsidTr="00802D3A">
        <w:tc>
          <w:tcPr>
            <w:tcW w:w="3260" w:type="dxa"/>
          </w:tcPr>
          <w:p w14:paraId="2218C533" w14:textId="77777777" w:rsidR="00B1011A" w:rsidRPr="00331BBB" w:rsidRDefault="00B1011A" w:rsidP="00802D3A">
            <w:pPr>
              <w:pStyle w:val="TAL"/>
            </w:pPr>
            <w:r w:rsidRPr="00331BBB">
              <w:t>PDCP configuration</w:t>
            </w:r>
          </w:p>
        </w:tc>
        <w:tc>
          <w:tcPr>
            <w:tcW w:w="1985" w:type="dxa"/>
          </w:tcPr>
          <w:p w14:paraId="2B520002" w14:textId="77777777" w:rsidR="00B1011A" w:rsidRPr="00331BBB" w:rsidRDefault="00B1011A" w:rsidP="00802D3A">
            <w:pPr>
              <w:pStyle w:val="TAL"/>
            </w:pPr>
          </w:p>
        </w:tc>
        <w:tc>
          <w:tcPr>
            <w:tcW w:w="3260" w:type="dxa"/>
          </w:tcPr>
          <w:p w14:paraId="03D71556" w14:textId="77777777" w:rsidR="00B1011A" w:rsidRPr="00331BBB" w:rsidRDefault="00B1011A" w:rsidP="00802D3A">
            <w:pPr>
              <w:pStyle w:val="TAL"/>
            </w:pPr>
          </w:p>
        </w:tc>
        <w:tc>
          <w:tcPr>
            <w:tcW w:w="850" w:type="dxa"/>
          </w:tcPr>
          <w:p w14:paraId="6D5A3817" w14:textId="77777777" w:rsidR="00B1011A" w:rsidRPr="00331BBB" w:rsidRDefault="00B1011A" w:rsidP="00802D3A">
            <w:pPr>
              <w:pStyle w:val="TAL"/>
            </w:pPr>
          </w:p>
        </w:tc>
      </w:tr>
      <w:tr w:rsidR="00B1011A" w:rsidRPr="00331BBB" w14:paraId="2788915B" w14:textId="77777777" w:rsidTr="00802D3A">
        <w:tc>
          <w:tcPr>
            <w:tcW w:w="3260" w:type="dxa"/>
          </w:tcPr>
          <w:p w14:paraId="1E7535E0" w14:textId="77777777" w:rsidR="00B1011A" w:rsidRPr="00331BBB" w:rsidRDefault="00B1011A" w:rsidP="00802D3A">
            <w:pPr>
              <w:pStyle w:val="TAL"/>
            </w:pPr>
            <w:r w:rsidRPr="00331BBB">
              <w:rPr>
                <w:i/>
                <w:lang w:eastAsia="en-GB"/>
              </w:rPr>
              <w:t>&gt;</w:t>
            </w:r>
            <w:r w:rsidRPr="00331BBB">
              <w:t>t-Reordering</w:t>
            </w:r>
          </w:p>
        </w:tc>
        <w:tc>
          <w:tcPr>
            <w:tcW w:w="1985" w:type="dxa"/>
          </w:tcPr>
          <w:p w14:paraId="11A08315" w14:textId="77777777" w:rsidR="00B1011A" w:rsidRPr="00331BBB" w:rsidRDefault="00B1011A" w:rsidP="00802D3A">
            <w:pPr>
              <w:pStyle w:val="TAL"/>
            </w:pPr>
            <w:r w:rsidRPr="00331BBB">
              <w:t>Undefined</w:t>
            </w:r>
          </w:p>
        </w:tc>
        <w:tc>
          <w:tcPr>
            <w:tcW w:w="3260" w:type="dxa"/>
          </w:tcPr>
          <w:p w14:paraId="55D172A7" w14:textId="77777777" w:rsidR="00B1011A" w:rsidRPr="00331BBB" w:rsidRDefault="00B1011A" w:rsidP="00802D3A">
            <w:pPr>
              <w:pStyle w:val="TAL"/>
            </w:pPr>
            <w:r w:rsidRPr="00331BBB">
              <w:rPr>
                <w:lang w:eastAsia="zh-CN"/>
              </w:rPr>
              <w:t>Selected by the receiving UE, u</w:t>
            </w:r>
            <w:r w:rsidRPr="00331BBB">
              <w:t>p to UE implementation</w:t>
            </w:r>
          </w:p>
        </w:tc>
        <w:tc>
          <w:tcPr>
            <w:tcW w:w="850" w:type="dxa"/>
          </w:tcPr>
          <w:p w14:paraId="5F284915" w14:textId="77777777" w:rsidR="00B1011A" w:rsidRPr="00331BBB" w:rsidRDefault="00B1011A" w:rsidP="00802D3A">
            <w:pPr>
              <w:pStyle w:val="TAL"/>
            </w:pPr>
          </w:p>
        </w:tc>
      </w:tr>
      <w:tr w:rsidR="00B1011A" w:rsidRPr="00331BBB" w14:paraId="5E4BAC01" w14:textId="77777777" w:rsidTr="00802D3A">
        <w:tc>
          <w:tcPr>
            <w:tcW w:w="3260" w:type="dxa"/>
          </w:tcPr>
          <w:p w14:paraId="3D3D2B06" w14:textId="77777777" w:rsidR="00B1011A" w:rsidRPr="00331BBB" w:rsidRDefault="00B1011A" w:rsidP="00802D3A">
            <w:pPr>
              <w:pStyle w:val="TAL"/>
            </w:pPr>
            <w:r w:rsidRPr="00331BBB">
              <w:rPr>
                <w:i/>
                <w:lang w:eastAsia="en-GB"/>
              </w:rPr>
              <w:t>&gt;</w:t>
            </w:r>
            <w:proofErr w:type="spellStart"/>
            <w:r w:rsidRPr="00331BBB">
              <w:t>pdcp</w:t>
            </w:r>
            <w:proofErr w:type="spellEnd"/>
            <w:r w:rsidRPr="00331BBB">
              <w:t>-SN-Size</w:t>
            </w:r>
          </w:p>
        </w:tc>
        <w:tc>
          <w:tcPr>
            <w:tcW w:w="1985" w:type="dxa"/>
          </w:tcPr>
          <w:p w14:paraId="6EA84C49" w14:textId="77777777" w:rsidR="00B1011A" w:rsidRPr="00331BBB" w:rsidRDefault="00B1011A" w:rsidP="00802D3A">
            <w:pPr>
              <w:pStyle w:val="TAL"/>
              <w:rPr>
                <w:lang w:eastAsia="zh-CN"/>
              </w:rPr>
            </w:pPr>
            <w:r w:rsidRPr="00331BBB">
              <w:rPr>
                <w:lang w:eastAsia="zh-CN"/>
              </w:rPr>
              <w:t>12</w:t>
            </w:r>
          </w:p>
        </w:tc>
        <w:tc>
          <w:tcPr>
            <w:tcW w:w="3260" w:type="dxa"/>
          </w:tcPr>
          <w:p w14:paraId="498374D2" w14:textId="77777777" w:rsidR="00B1011A" w:rsidRPr="00331BBB" w:rsidRDefault="00B1011A" w:rsidP="00802D3A">
            <w:pPr>
              <w:pStyle w:val="TAL"/>
              <w:rPr>
                <w:lang w:eastAsia="zh-CN"/>
              </w:rPr>
            </w:pPr>
          </w:p>
        </w:tc>
        <w:tc>
          <w:tcPr>
            <w:tcW w:w="850" w:type="dxa"/>
          </w:tcPr>
          <w:p w14:paraId="53257022" w14:textId="77777777" w:rsidR="00B1011A" w:rsidRPr="00331BBB" w:rsidRDefault="00B1011A" w:rsidP="00802D3A">
            <w:pPr>
              <w:pStyle w:val="TAL"/>
            </w:pPr>
          </w:p>
        </w:tc>
      </w:tr>
      <w:tr w:rsidR="00B1011A" w:rsidRPr="00331BBB" w14:paraId="6F1F5542" w14:textId="77777777" w:rsidTr="00802D3A">
        <w:tc>
          <w:tcPr>
            <w:tcW w:w="3260" w:type="dxa"/>
          </w:tcPr>
          <w:p w14:paraId="18129289" w14:textId="77777777" w:rsidR="00B1011A" w:rsidRPr="00331BBB" w:rsidRDefault="00B1011A" w:rsidP="00802D3A">
            <w:pPr>
              <w:pStyle w:val="TAL"/>
            </w:pPr>
            <w:r w:rsidRPr="00331BBB">
              <w:t>RLC configuration</w:t>
            </w:r>
          </w:p>
        </w:tc>
        <w:tc>
          <w:tcPr>
            <w:tcW w:w="1985" w:type="dxa"/>
          </w:tcPr>
          <w:p w14:paraId="1B8C4207" w14:textId="77777777" w:rsidR="00B1011A" w:rsidRPr="00331BBB" w:rsidRDefault="00B1011A" w:rsidP="00802D3A">
            <w:pPr>
              <w:pStyle w:val="TAL"/>
            </w:pPr>
          </w:p>
        </w:tc>
        <w:tc>
          <w:tcPr>
            <w:tcW w:w="3260" w:type="dxa"/>
          </w:tcPr>
          <w:p w14:paraId="6ECDB91E" w14:textId="77777777" w:rsidR="00B1011A" w:rsidRPr="00331BBB" w:rsidRDefault="00B1011A" w:rsidP="00802D3A">
            <w:pPr>
              <w:pStyle w:val="TAL"/>
              <w:rPr>
                <w:lang w:eastAsia="zh-CN"/>
              </w:rPr>
            </w:pPr>
          </w:p>
        </w:tc>
        <w:tc>
          <w:tcPr>
            <w:tcW w:w="850" w:type="dxa"/>
          </w:tcPr>
          <w:p w14:paraId="6543A50A" w14:textId="77777777" w:rsidR="00B1011A" w:rsidRPr="00331BBB" w:rsidRDefault="00B1011A" w:rsidP="00802D3A">
            <w:pPr>
              <w:pStyle w:val="TAL"/>
            </w:pPr>
          </w:p>
        </w:tc>
      </w:tr>
      <w:tr w:rsidR="00B1011A" w:rsidRPr="00331BBB" w14:paraId="4F6105F5" w14:textId="77777777" w:rsidTr="00802D3A">
        <w:tc>
          <w:tcPr>
            <w:tcW w:w="3260" w:type="dxa"/>
          </w:tcPr>
          <w:p w14:paraId="2016C302" w14:textId="77777777" w:rsidR="00B1011A" w:rsidRPr="00331BBB" w:rsidRDefault="00B1011A" w:rsidP="00802D3A">
            <w:pPr>
              <w:pStyle w:val="TAL"/>
              <w:rPr>
                <w:i/>
              </w:rPr>
            </w:pPr>
            <w:r w:rsidRPr="00331BBB">
              <w:rPr>
                <w:i/>
                <w:lang w:eastAsia="en-GB"/>
              </w:rPr>
              <w:t>&gt;</w:t>
            </w:r>
            <w:proofErr w:type="spellStart"/>
            <w:r w:rsidRPr="00331BBB">
              <w:rPr>
                <w:i/>
              </w:rPr>
              <w:t>sn-FieldLength</w:t>
            </w:r>
            <w:proofErr w:type="spellEnd"/>
          </w:p>
        </w:tc>
        <w:tc>
          <w:tcPr>
            <w:tcW w:w="1985" w:type="dxa"/>
          </w:tcPr>
          <w:p w14:paraId="2443EB49" w14:textId="77777777" w:rsidR="00B1011A" w:rsidRPr="00331BBB" w:rsidRDefault="00B1011A" w:rsidP="00802D3A">
            <w:pPr>
              <w:pStyle w:val="TAL"/>
              <w:rPr>
                <w:lang w:eastAsia="zh-CN"/>
              </w:rPr>
            </w:pPr>
            <w:r w:rsidRPr="00331BBB">
              <w:rPr>
                <w:lang w:eastAsia="zh-CN"/>
              </w:rPr>
              <w:t>12</w:t>
            </w:r>
          </w:p>
        </w:tc>
        <w:tc>
          <w:tcPr>
            <w:tcW w:w="3260" w:type="dxa"/>
          </w:tcPr>
          <w:p w14:paraId="5CA614E7" w14:textId="77777777" w:rsidR="00B1011A" w:rsidRPr="00331BBB" w:rsidRDefault="00B1011A" w:rsidP="00802D3A">
            <w:pPr>
              <w:pStyle w:val="TAL"/>
            </w:pPr>
          </w:p>
        </w:tc>
        <w:tc>
          <w:tcPr>
            <w:tcW w:w="850" w:type="dxa"/>
          </w:tcPr>
          <w:p w14:paraId="6A7CC366" w14:textId="77777777" w:rsidR="00B1011A" w:rsidRPr="00331BBB" w:rsidRDefault="00B1011A" w:rsidP="00802D3A">
            <w:pPr>
              <w:pStyle w:val="TAL"/>
            </w:pPr>
          </w:p>
        </w:tc>
      </w:tr>
      <w:tr w:rsidR="00B1011A" w:rsidRPr="00331BBB" w14:paraId="189D8DF3" w14:textId="77777777" w:rsidTr="00802D3A">
        <w:tc>
          <w:tcPr>
            <w:tcW w:w="3260" w:type="dxa"/>
          </w:tcPr>
          <w:p w14:paraId="582E630A" w14:textId="77777777" w:rsidR="00B1011A" w:rsidRPr="00331BBB" w:rsidRDefault="00B1011A" w:rsidP="00802D3A">
            <w:pPr>
              <w:pStyle w:val="TAL"/>
              <w:rPr>
                <w:i/>
                <w:lang w:eastAsia="en-GB"/>
              </w:rPr>
            </w:pPr>
            <w:r w:rsidRPr="00331BBB">
              <w:rPr>
                <w:i/>
                <w:lang w:eastAsia="en-GB"/>
              </w:rPr>
              <w:t>&gt;</w:t>
            </w:r>
            <w:r w:rsidRPr="00331BBB">
              <w:rPr>
                <w:lang w:eastAsia="zh-CN"/>
              </w:rPr>
              <w:t>t-Reassembly</w:t>
            </w:r>
          </w:p>
        </w:tc>
        <w:tc>
          <w:tcPr>
            <w:tcW w:w="1985" w:type="dxa"/>
          </w:tcPr>
          <w:p w14:paraId="069A6B13" w14:textId="77777777" w:rsidR="00B1011A" w:rsidRPr="00331BBB" w:rsidRDefault="00B1011A" w:rsidP="00802D3A">
            <w:pPr>
              <w:pStyle w:val="TAL"/>
              <w:rPr>
                <w:lang w:eastAsia="zh-CN"/>
              </w:rPr>
            </w:pPr>
            <w:r w:rsidRPr="00331BBB">
              <w:t>Undefined</w:t>
            </w:r>
          </w:p>
        </w:tc>
        <w:tc>
          <w:tcPr>
            <w:tcW w:w="3260" w:type="dxa"/>
          </w:tcPr>
          <w:p w14:paraId="6D0A75B7" w14:textId="77777777" w:rsidR="00B1011A" w:rsidRPr="00331BBB" w:rsidRDefault="00B1011A" w:rsidP="00802D3A">
            <w:pPr>
              <w:pStyle w:val="TAL"/>
            </w:pPr>
            <w:r w:rsidRPr="00331BBB">
              <w:rPr>
                <w:lang w:eastAsia="zh-CN"/>
              </w:rPr>
              <w:t>Selected by the receiving UE, u</w:t>
            </w:r>
            <w:r w:rsidRPr="00331BBB">
              <w:t>p to Up to UE implementation</w:t>
            </w:r>
          </w:p>
        </w:tc>
        <w:tc>
          <w:tcPr>
            <w:tcW w:w="850" w:type="dxa"/>
          </w:tcPr>
          <w:p w14:paraId="4552E810" w14:textId="77777777" w:rsidR="00B1011A" w:rsidRPr="00331BBB" w:rsidRDefault="00B1011A" w:rsidP="00802D3A">
            <w:pPr>
              <w:pStyle w:val="TAL"/>
            </w:pPr>
          </w:p>
        </w:tc>
      </w:tr>
      <w:tr w:rsidR="00B1011A" w:rsidRPr="00331BBB" w14:paraId="21278CA5" w14:textId="77777777" w:rsidTr="00802D3A">
        <w:tc>
          <w:tcPr>
            <w:tcW w:w="3260" w:type="dxa"/>
          </w:tcPr>
          <w:p w14:paraId="6F5B5879" w14:textId="77777777" w:rsidR="00B1011A" w:rsidRPr="00331BBB" w:rsidRDefault="00B1011A" w:rsidP="00802D3A">
            <w:pPr>
              <w:pStyle w:val="TAL"/>
            </w:pPr>
            <w:r w:rsidRPr="00331BBB">
              <w:rPr>
                <w:i/>
                <w:lang w:eastAsia="en-GB"/>
              </w:rPr>
              <w:t>&gt;</w:t>
            </w:r>
            <w:proofErr w:type="spellStart"/>
            <w:r w:rsidRPr="00331BBB">
              <w:t>logicalChannelIdentity</w:t>
            </w:r>
            <w:proofErr w:type="spellEnd"/>
          </w:p>
        </w:tc>
        <w:tc>
          <w:tcPr>
            <w:tcW w:w="1985" w:type="dxa"/>
          </w:tcPr>
          <w:p w14:paraId="1E5E18D0" w14:textId="77777777" w:rsidR="00B1011A" w:rsidRPr="00331BBB" w:rsidRDefault="00B1011A" w:rsidP="00802D3A">
            <w:pPr>
              <w:pStyle w:val="TAL"/>
            </w:pPr>
            <w:r w:rsidRPr="00331BBB">
              <w:rPr>
                <w:lang w:eastAsia="zh-CN"/>
              </w:rPr>
              <w:t>3</w:t>
            </w:r>
          </w:p>
        </w:tc>
        <w:tc>
          <w:tcPr>
            <w:tcW w:w="3260" w:type="dxa"/>
          </w:tcPr>
          <w:p w14:paraId="1AEAAAF9" w14:textId="77777777" w:rsidR="00B1011A" w:rsidRPr="00331BBB" w:rsidRDefault="00B1011A" w:rsidP="00802D3A">
            <w:pPr>
              <w:pStyle w:val="TAL"/>
            </w:pPr>
          </w:p>
        </w:tc>
        <w:tc>
          <w:tcPr>
            <w:tcW w:w="850" w:type="dxa"/>
          </w:tcPr>
          <w:p w14:paraId="37ADC9E8" w14:textId="77777777" w:rsidR="00B1011A" w:rsidRPr="00331BBB" w:rsidRDefault="00B1011A" w:rsidP="00802D3A">
            <w:pPr>
              <w:pStyle w:val="TAL"/>
            </w:pPr>
          </w:p>
        </w:tc>
      </w:tr>
      <w:tr w:rsidR="00B1011A" w:rsidRPr="00331BBB" w14:paraId="111454DA" w14:textId="77777777" w:rsidTr="00802D3A">
        <w:tc>
          <w:tcPr>
            <w:tcW w:w="3260" w:type="dxa"/>
          </w:tcPr>
          <w:p w14:paraId="054B54BC" w14:textId="77777777" w:rsidR="00B1011A" w:rsidRPr="00331BBB" w:rsidRDefault="00B1011A" w:rsidP="00802D3A">
            <w:pPr>
              <w:pStyle w:val="TAL"/>
            </w:pPr>
            <w:r w:rsidRPr="00331BBB">
              <w:t>MAC configuration</w:t>
            </w:r>
          </w:p>
        </w:tc>
        <w:tc>
          <w:tcPr>
            <w:tcW w:w="1985" w:type="dxa"/>
          </w:tcPr>
          <w:p w14:paraId="35FE6C04" w14:textId="77777777" w:rsidR="00B1011A" w:rsidRPr="00331BBB" w:rsidRDefault="00B1011A" w:rsidP="00802D3A">
            <w:pPr>
              <w:pStyle w:val="TAL"/>
            </w:pPr>
          </w:p>
        </w:tc>
        <w:tc>
          <w:tcPr>
            <w:tcW w:w="3260" w:type="dxa"/>
          </w:tcPr>
          <w:p w14:paraId="7C82A65F" w14:textId="77777777" w:rsidR="00B1011A" w:rsidRPr="00331BBB" w:rsidRDefault="00B1011A" w:rsidP="00802D3A">
            <w:pPr>
              <w:pStyle w:val="TAL"/>
            </w:pPr>
          </w:p>
        </w:tc>
        <w:tc>
          <w:tcPr>
            <w:tcW w:w="850" w:type="dxa"/>
          </w:tcPr>
          <w:p w14:paraId="3B35914F" w14:textId="77777777" w:rsidR="00B1011A" w:rsidRPr="00331BBB" w:rsidRDefault="00B1011A" w:rsidP="00802D3A">
            <w:pPr>
              <w:pStyle w:val="TAL"/>
            </w:pPr>
          </w:p>
        </w:tc>
      </w:tr>
      <w:tr w:rsidR="00B1011A" w:rsidRPr="00331BBB" w14:paraId="715D949D" w14:textId="77777777" w:rsidTr="00802D3A">
        <w:tc>
          <w:tcPr>
            <w:tcW w:w="3260" w:type="dxa"/>
          </w:tcPr>
          <w:p w14:paraId="5407D7CE" w14:textId="77777777" w:rsidR="00B1011A" w:rsidRPr="00331BBB" w:rsidRDefault="00B1011A" w:rsidP="00802D3A">
            <w:pPr>
              <w:pStyle w:val="TAL"/>
            </w:pPr>
            <w:r w:rsidRPr="00331BBB">
              <w:rPr>
                <w:i/>
                <w:lang w:eastAsia="en-GB"/>
              </w:rPr>
              <w:t>&gt;</w:t>
            </w:r>
            <w:r w:rsidRPr="00331BBB">
              <w:rPr>
                <w:i/>
                <w:lang w:eastAsia="zh-CN"/>
              </w:rPr>
              <w:t>priority</w:t>
            </w:r>
          </w:p>
        </w:tc>
        <w:tc>
          <w:tcPr>
            <w:tcW w:w="1985" w:type="dxa"/>
          </w:tcPr>
          <w:p w14:paraId="4BEEE4E8" w14:textId="77777777" w:rsidR="00B1011A" w:rsidRPr="00331BBB" w:rsidRDefault="00B1011A" w:rsidP="00802D3A">
            <w:pPr>
              <w:pStyle w:val="TAL"/>
            </w:pPr>
            <w:r w:rsidRPr="00331BBB">
              <w:rPr>
                <w:lang w:eastAsia="zh-CN"/>
              </w:rPr>
              <w:t>1</w:t>
            </w:r>
          </w:p>
        </w:tc>
        <w:tc>
          <w:tcPr>
            <w:tcW w:w="3260" w:type="dxa"/>
          </w:tcPr>
          <w:p w14:paraId="26D087C7" w14:textId="77777777" w:rsidR="00B1011A" w:rsidRPr="00331BBB" w:rsidRDefault="00B1011A" w:rsidP="00802D3A">
            <w:pPr>
              <w:pStyle w:val="TAL"/>
            </w:pPr>
          </w:p>
        </w:tc>
        <w:tc>
          <w:tcPr>
            <w:tcW w:w="850" w:type="dxa"/>
          </w:tcPr>
          <w:p w14:paraId="28F59B8F" w14:textId="77777777" w:rsidR="00B1011A" w:rsidRPr="00331BBB" w:rsidRDefault="00B1011A" w:rsidP="00802D3A">
            <w:pPr>
              <w:pStyle w:val="TAL"/>
            </w:pPr>
          </w:p>
        </w:tc>
      </w:tr>
      <w:tr w:rsidR="00B1011A" w:rsidRPr="00331BBB" w14:paraId="22BFA1EE" w14:textId="77777777" w:rsidTr="00802D3A">
        <w:tc>
          <w:tcPr>
            <w:tcW w:w="3260" w:type="dxa"/>
          </w:tcPr>
          <w:p w14:paraId="2E1B38CE" w14:textId="77777777" w:rsidR="00B1011A" w:rsidRPr="00331BBB" w:rsidRDefault="00B1011A" w:rsidP="00802D3A">
            <w:pPr>
              <w:pStyle w:val="TAL"/>
              <w:rPr>
                <w:i/>
                <w:lang w:eastAsia="zh-CN"/>
              </w:rPr>
            </w:pPr>
            <w:r w:rsidRPr="00331BBB">
              <w:rPr>
                <w:i/>
                <w:lang w:eastAsia="en-GB"/>
              </w:rPr>
              <w:t>&gt;</w:t>
            </w:r>
            <w:proofErr w:type="spellStart"/>
            <w:r w:rsidRPr="00331BBB">
              <w:rPr>
                <w:i/>
                <w:lang w:eastAsia="en-GB"/>
              </w:rPr>
              <w:t>prioritisedBitRate</w:t>
            </w:r>
            <w:proofErr w:type="spellEnd"/>
          </w:p>
        </w:tc>
        <w:tc>
          <w:tcPr>
            <w:tcW w:w="1985" w:type="dxa"/>
          </w:tcPr>
          <w:p w14:paraId="655F14B8" w14:textId="77777777" w:rsidR="00B1011A" w:rsidRPr="00331BBB" w:rsidRDefault="00B1011A" w:rsidP="00802D3A">
            <w:pPr>
              <w:pStyle w:val="TAL"/>
              <w:rPr>
                <w:lang w:eastAsia="zh-CN"/>
              </w:rPr>
            </w:pPr>
            <w:r w:rsidRPr="00331BBB">
              <w:rPr>
                <w:lang w:eastAsia="en-GB"/>
              </w:rPr>
              <w:t>infinity</w:t>
            </w:r>
          </w:p>
        </w:tc>
        <w:tc>
          <w:tcPr>
            <w:tcW w:w="3260" w:type="dxa"/>
          </w:tcPr>
          <w:p w14:paraId="0BAAC78A" w14:textId="77777777" w:rsidR="00B1011A" w:rsidRPr="00331BBB" w:rsidRDefault="00B1011A" w:rsidP="00802D3A">
            <w:pPr>
              <w:pStyle w:val="TAL"/>
            </w:pPr>
          </w:p>
        </w:tc>
        <w:tc>
          <w:tcPr>
            <w:tcW w:w="850" w:type="dxa"/>
          </w:tcPr>
          <w:p w14:paraId="31B5B3CE" w14:textId="77777777" w:rsidR="00B1011A" w:rsidRPr="00331BBB" w:rsidRDefault="00B1011A" w:rsidP="00802D3A">
            <w:pPr>
              <w:pStyle w:val="TAL"/>
            </w:pPr>
          </w:p>
        </w:tc>
      </w:tr>
      <w:tr w:rsidR="00B1011A" w:rsidRPr="00331BBB" w14:paraId="47A3B24F" w14:textId="77777777" w:rsidTr="00802D3A">
        <w:tc>
          <w:tcPr>
            <w:tcW w:w="3260" w:type="dxa"/>
          </w:tcPr>
          <w:p w14:paraId="2CB3F4DD" w14:textId="77777777" w:rsidR="00B1011A" w:rsidRPr="00331BBB" w:rsidRDefault="00B1011A" w:rsidP="00802D3A">
            <w:pPr>
              <w:pStyle w:val="TAL"/>
              <w:rPr>
                <w:i/>
                <w:lang w:eastAsia="zh-CN"/>
              </w:rPr>
            </w:pPr>
            <w:r w:rsidRPr="00331BBB">
              <w:rPr>
                <w:i/>
                <w:lang w:eastAsia="en-GB"/>
              </w:rPr>
              <w:t>&gt;</w:t>
            </w:r>
            <w:proofErr w:type="spellStart"/>
            <w:r w:rsidRPr="00331BBB">
              <w:rPr>
                <w:i/>
                <w:lang w:eastAsia="en-GB"/>
              </w:rPr>
              <w:t>logicalChannelGroup</w:t>
            </w:r>
            <w:proofErr w:type="spellEnd"/>
          </w:p>
        </w:tc>
        <w:tc>
          <w:tcPr>
            <w:tcW w:w="1985" w:type="dxa"/>
          </w:tcPr>
          <w:p w14:paraId="0EC58E1E" w14:textId="77777777" w:rsidR="00B1011A" w:rsidRPr="00331BBB" w:rsidRDefault="00B1011A" w:rsidP="00802D3A">
            <w:pPr>
              <w:pStyle w:val="TAL"/>
              <w:rPr>
                <w:lang w:eastAsia="zh-CN"/>
              </w:rPr>
            </w:pPr>
            <w:r w:rsidRPr="00331BBB">
              <w:rPr>
                <w:lang w:eastAsia="en-GB"/>
              </w:rPr>
              <w:t>0</w:t>
            </w:r>
          </w:p>
        </w:tc>
        <w:tc>
          <w:tcPr>
            <w:tcW w:w="3260" w:type="dxa"/>
          </w:tcPr>
          <w:p w14:paraId="4BE9C17B" w14:textId="77777777" w:rsidR="00B1011A" w:rsidRPr="00331BBB" w:rsidRDefault="00B1011A" w:rsidP="00802D3A">
            <w:pPr>
              <w:pStyle w:val="TAL"/>
            </w:pPr>
          </w:p>
        </w:tc>
        <w:tc>
          <w:tcPr>
            <w:tcW w:w="850" w:type="dxa"/>
          </w:tcPr>
          <w:p w14:paraId="61B06871" w14:textId="77777777" w:rsidR="00B1011A" w:rsidRPr="00331BBB" w:rsidRDefault="00B1011A" w:rsidP="00802D3A">
            <w:pPr>
              <w:pStyle w:val="TAL"/>
            </w:pPr>
          </w:p>
        </w:tc>
      </w:tr>
      <w:tr w:rsidR="00C324F1" w:rsidRPr="00331BBB" w14:paraId="23FA6928" w14:textId="77777777" w:rsidTr="00C324F1">
        <w:trPr>
          <w:ins w:id="73" w:author="Huawei (Xiaox)" w:date="2020-04-09T14:15:00Z"/>
        </w:trPr>
        <w:tc>
          <w:tcPr>
            <w:tcW w:w="3260" w:type="dxa"/>
            <w:tcBorders>
              <w:top w:val="single" w:sz="4" w:space="0" w:color="auto"/>
              <w:left w:val="single" w:sz="4" w:space="0" w:color="auto"/>
              <w:bottom w:val="single" w:sz="4" w:space="0" w:color="auto"/>
              <w:right w:val="single" w:sz="4" w:space="0" w:color="auto"/>
            </w:tcBorders>
          </w:tcPr>
          <w:p w14:paraId="341BD2C3" w14:textId="77777777" w:rsidR="00C324F1" w:rsidRPr="00331BBB" w:rsidRDefault="00C324F1" w:rsidP="00F14960">
            <w:pPr>
              <w:pStyle w:val="TAL"/>
              <w:rPr>
                <w:ins w:id="74" w:author="Huawei (Xiaox)" w:date="2020-04-09T14:15:00Z"/>
                <w:i/>
                <w:lang w:eastAsia="zh-CN"/>
              </w:rPr>
            </w:pPr>
            <w:ins w:id="75" w:author="Huawei (Xiaox)" w:date="2020-04-09T14:15:00Z">
              <w:r>
                <w:rPr>
                  <w:i/>
                  <w:lang w:eastAsia="zh-CN"/>
                </w:rPr>
                <w:t>&gt;</w:t>
              </w:r>
              <w:proofErr w:type="spellStart"/>
              <w:r>
                <w:rPr>
                  <w:i/>
                  <w:lang w:eastAsia="zh-CN"/>
                </w:rPr>
                <w:t>schedulingRequest</w:t>
              </w:r>
              <w:r>
                <w:rPr>
                  <w:rFonts w:hint="eastAsia"/>
                  <w:i/>
                  <w:lang w:eastAsia="zh-CN"/>
                </w:rPr>
                <w:t>I</w:t>
              </w:r>
              <w:r>
                <w:rPr>
                  <w:i/>
                  <w:lang w:eastAsia="zh-CN"/>
                </w:rPr>
                <w:t>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A715616" w14:textId="77777777" w:rsidR="00C324F1" w:rsidRPr="00331BBB" w:rsidRDefault="00C324F1" w:rsidP="00F14960">
            <w:pPr>
              <w:pStyle w:val="TAL"/>
              <w:rPr>
                <w:ins w:id="76" w:author="Huawei (Xiaox)" w:date="2020-04-09T14:15:00Z"/>
                <w:lang w:eastAsia="zh-CN"/>
              </w:rPr>
            </w:pPr>
            <w:ins w:id="77" w:author="Huawei (Xiaox)" w:date="2020-04-09T14:15:00Z">
              <w:r>
                <w:rPr>
                  <w:lang w:eastAsia="zh-CN"/>
                </w:rPr>
                <w:t>0</w:t>
              </w:r>
            </w:ins>
          </w:p>
        </w:tc>
        <w:tc>
          <w:tcPr>
            <w:tcW w:w="3260" w:type="dxa"/>
            <w:tcBorders>
              <w:top w:val="single" w:sz="4" w:space="0" w:color="auto"/>
              <w:left w:val="single" w:sz="4" w:space="0" w:color="auto"/>
              <w:bottom w:val="single" w:sz="4" w:space="0" w:color="auto"/>
              <w:right w:val="single" w:sz="4" w:space="0" w:color="auto"/>
            </w:tcBorders>
          </w:tcPr>
          <w:p w14:paraId="59005C43" w14:textId="62BB6C27" w:rsidR="00C324F1" w:rsidRPr="00331BBB" w:rsidRDefault="00C324F1" w:rsidP="00F14960">
            <w:pPr>
              <w:pStyle w:val="TAL"/>
              <w:rPr>
                <w:ins w:id="78" w:author="Huawei (Xiaox)" w:date="2020-04-09T14:15:00Z"/>
              </w:rPr>
            </w:pPr>
            <w:ins w:id="79" w:author="Huawei (Xiaox)" w:date="2020-04-09T14:15:00Z">
              <w:r>
                <w:t>The scheduling request configuration</w:t>
              </w:r>
              <w:r w:rsidDel="00474595">
                <w:t xml:space="preserve"> </w:t>
              </w:r>
              <w:r>
                <w:t>with this value is applicable for this SCCH if configured by the</w:t>
              </w:r>
            </w:ins>
            <w:ins w:id="80" w:author="Huawei (Xiaox)" w:date="2020-04-09T14:16:00Z">
              <w:r>
                <w:t xml:space="preserve"> </w:t>
              </w:r>
            </w:ins>
            <w:ins w:id="81" w:author="Huawei (Xiaox)" w:date="2020-04-09T14:15:00Z">
              <w:r>
                <w:t>network.</w:t>
              </w:r>
            </w:ins>
          </w:p>
        </w:tc>
        <w:tc>
          <w:tcPr>
            <w:tcW w:w="850" w:type="dxa"/>
            <w:tcBorders>
              <w:top w:val="single" w:sz="4" w:space="0" w:color="auto"/>
              <w:left w:val="single" w:sz="4" w:space="0" w:color="auto"/>
              <w:bottom w:val="single" w:sz="4" w:space="0" w:color="auto"/>
              <w:right w:val="single" w:sz="4" w:space="0" w:color="auto"/>
            </w:tcBorders>
          </w:tcPr>
          <w:p w14:paraId="7DE0611C" w14:textId="77777777" w:rsidR="00C324F1" w:rsidRPr="00331BBB" w:rsidRDefault="00C324F1" w:rsidP="00F14960">
            <w:pPr>
              <w:pStyle w:val="TAL"/>
              <w:rPr>
                <w:ins w:id="82" w:author="Huawei (Xiaox)" w:date="2020-04-09T14:15:00Z"/>
              </w:rPr>
            </w:pPr>
          </w:p>
        </w:tc>
      </w:tr>
    </w:tbl>
    <w:p w14:paraId="786C8399" w14:textId="77777777" w:rsidR="00B1011A" w:rsidRPr="00C324F1" w:rsidRDefault="00B1011A" w:rsidP="00B1011A">
      <w:pPr>
        <w:rPr>
          <w:rFonts w:eastAsia="等线"/>
          <w:lang w:eastAsia="zh-CN"/>
        </w:rPr>
      </w:pPr>
    </w:p>
    <w:p w14:paraId="7601872E" w14:textId="77777777" w:rsidR="00B1011A" w:rsidRPr="00331BBB" w:rsidRDefault="00B1011A" w:rsidP="00B1011A">
      <w:pPr>
        <w:rPr>
          <w:rFonts w:eastAsia="等线"/>
          <w:lang w:eastAsia="zh-CN"/>
        </w:rPr>
      </w:pPr>
      <w:r w:rsidRPr="00331BBB">
        <w:rPr>
          <w:rFonts w:eastAsia="等线"/>
          <w:lang w:eastAsia="zh-CN"/>
        </w:rPr>
        <w:t xml:space="preserve">Parameters that are specified for unicast of NR </w:t>
      </w:r>
      <w:proofErr w:type="spellStart"/>
      <w:r w:rsidRPr="00331BBB">
        <w:rPr>
          <w:rFonts w:eastAsia="等线"/>
          <w:lang w:eastAsia="zh-CN"/>
        </w:rPr>
        <w:t>sidelink</w:t>
      </w:r>
      <w:proofErr w:type="spellEnd"/>
      <w:r w:rsidRPr="00331BBB">
        <w:rPr>
          <w:rFonts w:eastAsia="等线"/>
          <w:lang w:eastAsia="zh-CN"/>
        </w:rPr>
        <w:t xml:space="preserve"> communication, which is used for the </w:t>
      </w:r>
      <w:proofErr w:type="spellStart"/>
      <w:r w:rsidRPr="00331BBB">
        <w:rPr>
          <w:rFonts w:eastAsia="等线"/>
          <w:lang w:eastAsia="zh-CN"/>
        </w:rPr>
        <w:t>sidelink</w:t>
      </w:r>
      <w:proofErr w:type="spellEnd"/>
      <w:r w:rsidRPr="00331BBB">
        <w:rPr>
          <w:rFonts w:eastAsia="等线"/>
          <w:lang w:eastAsia="zh-CN"/>
        </w:rPr>
        <w:t xml:space="preserve"> signalling radio bearer of unprotected PC5-S message (e.g. </w:t>
      </w:r>
      <w:r w:rsidRPr="00331BBB">
        <w:t>Direct Communication Request</w:t>
      </w:r>
      <w:r w:rsidRPr="00331BBB">
        <w:rPr>
          <w:rFonts w:eastAsia="等线"/>
          <w:lang w:eastAsia="zh-CN"/>
        </w:rPr>
        <w:t>).</w:t>
      </w:r>
    </w:p>
    <w:p w14:paraId="33ABE0A1" w14:textId="77777777" w:rsidR="00B1011A" w:rsidRPr="00331BBB" w:rsidRDefault="00B1011A" w:rsidP="00B1011A">
      <w:pPr>
        <w:rPr>
          <w:rFonts w:eastAsia="等线"/>
          <w:lang w:eastAsia="zh-CN"/>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B1011A" w:rsidRPr="00331BBB" w14:paraId="47E86F18" w14:textId="77777777" w:rsidTr="00802D3A">
        <w:trPr>
          <w:tblHeader/>
        </w:trPr>
        <w:tc>
          <w:tcPr>
            <w:tcW w:w="3260" w:type="dxa"/>
          </w:tcPr>
          <w:p w14:paraId="63D55023" w14:textId="77777777" w:rsidR="00B1011A" w:rsidRPr="00331BBB" w:rsidRDefault="00B1011A" w:rsidP="00802D3A">
            <w:pPr>
              <w:pStyle w:val="TAH"/>
              <w:keepNext w:val="0"/>
              <w:keepLines w:val="0"/>
              <w:rPr>
                <w:lang w:eastAsia="en-GB"/>
              </w:rPr>
            </w:pPr>
            <w:r w:rsidRPr="00331BBB">
              <w:rPr>
                <w:lang w:eastAsia="en-GB"/>
              </w:rPr>
              <w:t>Name</w:t>
            </w:r>
          </w:p>
        </w:tc>
        <w:tc>
          <w:tcPr>
            <w:tcW w:w="1985" w:type="dxa"/>
          </w:tcPr>
          <w:p w14:paraId="09702BC8" w14:textId="77777777" w:rsidR="00B1011A" w:rsidRPr="00331BBB" w:rsidRDefault="00B1011A" w:rsidP="00802D3A">
            <w:pPr>
              <w:pStyle w:val="TAH"/>
              <w:keepNext w:val="0"/>
              <w:keepLines w:val="0"/>
              <w:rPr>
                <w:lang w:eastAsia="en-GB"/>
              </w:rPr>
            </w:pPr>
            <w:r w:rsidRPr="00331BBB">
              <w:rPr>
                <w:lang w:eastAsia="en-GB"/>
              </w:rPr>
              <w:t>Value</w:t>
            </w:r>
          </w:p>
        </w:tc>
        <w:tc>
          <w:tcPr>
            <w:tcW w:w="3260" w:type="dxa"/>
          </w:tcPr>
          <w:p w14:paraId="2F4C3BB3" w14:textId="77777777" w:rsidR="00B1011A" w:rsidRPr="00331BBB" w:rsidRDefault="00B1011A" w:rsidP="00802D3A">
            <w:pPr>
              <w:pStyle w:val="TAH"/>
              <w:keepNext w:val="0"/>
              <w:keepLines w:val="0"/>
              <w:rPr>
                <w:lang w:eastAsia="en-GB"/>
              </w:rPr>
            </w:pPr>
            <w:r w:rsidRPr="00331BBB">
              <w:rPr>
                <w:lang w:eastAsia="en-GB"/>
              </w:rPr>
              <w:t>Semantics description</w:t>
            </w:r>
          </w:p>
        </w:tc>
        <w:tc>
          <w:tcPr>
            <w:tcW w:w="850" w:type="dxa"/>
          </w:tcPr>
          <w:p w14:paraId="1A9B03AB" w14:textId="77777777" w:rsidR="00B1011A" w:rsidRPr="00331BBB" w:rsidRDefault="00B1011A" w:rsidP="00802D3A">
            <w:pPr>
              <w:pStyle w:val="TAH"/>
              <w:keepNext w:val="0"/>
              <w:keepLines w:val="0"/>
              <w:rPr>
                <w:lang w:eastAsia="en-GB"/>
              </w:rPr>
            </w:pPr>
            <w:proofErr w:type="spellStart"/>
            <w:r w:rsidRPr="00331BBB">
              <w:rPr>
                <w:lang w:eastAsia="en-GB"/>
              </w:rPr>
              <w:t>Ver</w:t>
            </w:r>
            <w:proofErr w:type="spellEnd"/>
          </w:p>
        </w:tc>
      </w:tr>
      <w:tr w:rsidR="00B1011A" w:rsidRPr="00331BBB" w14:paraId="62C4AF09" w14:textId="77777777" w:rsidTr="00802D3A">
        <w:tc>
          <w:tcPr>
            <w:tcW w:w="3260" w:type="dxa"/>
          </w:tcPr>
          <w:p w14:paraId="3AFAB97F" w14:textId="77777777" w:rsidR="00B1011A" w:rsidRPr="00331BBB" w:rsidRDefault="00B1011A" w:rsidP="00802D3A">
            <w:pPr>
              <w:pStyle w:val="TAL"/>
            </w:pPr>
            <w:r w:rsidRPr="00331BBB">
              <w:t>PDCP configuration</w:t>
            </w:r>
          </w:p>
        </w:tc>
        <w:tc>
          <w:tcPr>
            <w:tcW w:w="1985" w:type="dxa"/>
          </w:tcPr>
          <w:p w14:paraId="3FAB0571" w14:textId="77777777" w:rsidR="00B1011A" w:rsidRPr="00331BBB" w:rsidRDefault="00B1011A" w:rsidP="00802D3A">
            <w:pPr>
              <w:pStyle w:val="TAL"/>
            </w:pPr>
          </w:p>
        </w:tc>
        <w:tc>
          <w:tcPr>
            <w:tcW w:w="3260" w:type="dxa"/>
          </w:tcPr>
          <w:p w14:paraId="1EFCA4C2" w14:textId="77777777" w:rsidR="00B1011A" w:rsidRPr="00331BBB" w:rsidRDefault="00B1011A" w:rsidP="00802D3A">
            <w:pPr>
              <w:pStyle w:val="TAL"/>
            </w:pPr>
          </w:p>
        </w:tc>
        <w:tc>
          <w:tcPr>
            <w:tcW w:w="850" w:type="dxa"/>
          </w:tcPr>
          <w:p w14:paraId="5D495EBF" w14:textId="77777777" w:rsidR="00B1011A" w:rsidRPr="00331BBB" w:rsidRDefault="00B1011A" w:rsidP="00802D3A">
            <w:pPr>
              <w:pStyle w:val="TAL"/>
            </w:pPr>
          </w:p>
        </w:tc>
      </w:tr>
      <w:tr w:rsidR="00B1011A" w:rsidRPr="00331BBB" w14:paraId="52071AF5" w14:textId="77777777" w:rsidTr="00802D3A">
        <w:tc>
          <w:tcPr>
            <w:tcW w:w="3260" w:type="dxa"/>
          </w:tcPr>
          <w:p w14:paraId="2E7BCA75" w14:textId="77777777" w:rsidR="00B1011A" w:rsidRPr="00331BBB" w:rsidRDefault="00B1011A" w:rsidP="00802D3A">
            <w:pPr>
              <w:pStyle w:val="TAL"/>
            </w:pPr>
            <w:r w:rsidRPr="00331BBB">
              <w:rPr>
                <w:i/>
                <w:lang w:eastAsia="en-GB"/>
              </w:rPr>
              <w:t>&gt;</w:t>
            </w:r>
            <w:r w:rsidRPr="00331BBB">
              <w:t>t-Reordering</w:t>
            </w:r>
          </w:p>
        </w:tc>
        <w:tc>
          <w:tcPr>
            <w:tcW w:w="1985" w:type="dxa"/>
          </w:tcPr>
          <w:p w14:paraId="5E12AA57" w14:textId="77777777" w:rsidR="00B1011A" w:rsidRPr="00331BBB" w:rsidRDefault="00B1011A" w:rsidP="00802D3A">
            <w:pPr>
              <w:pStyle w:val="TAL"/>
            </w:pPr>
            <w:r w:rsidRPr="00331BBB">
              <w:t>Undefined</w:t>
            </w:r>
          </w:p>
        </w:tc>
        <w:tc>
          <w:tcPr>
            <w:tcW w:w="3260" w:type="dxa"/>
          </w:tcPr>
          <w:p w14:paraId="0D1DC285" w14:textId="77777777" w:rsidR="00B1011A" w:rsidRPr="00331BBB" w:rsidRDefault="00B1011A" w:rsidP="00802D3A">
            <w:pPr>
              <w:pStyle w:val="TAL"/>
            </w:pPr>
            <w:r w:rsidRPr="00331BBB">
              <w:rPr>
                <w:lang w:eastAsia="zh-CN"/>
              </w:rPr>
              <w:t>Selected by the receiving UE, u</w:t>
            </w:r>
            <w:r w:rsidRPr="00331BBB">
              <w:t>p to UE implementation</w:t>
            </w:r>
          </w:p>
        </w:tc>
        <w:tc>
          <w:tcPr>
            <w:tcW w:w="850" w:type="dxa"/>
          </w:tcPr>
          <w:p w14:paraId="49BC25E8" w14:textId="77777777" w:rsidR="00B1011A" w:rsidRPr="00331BBB" w:rsidRDefault="00B1011A" w:rsidP="00802D3A">
            <w:pPr>
              <w:pStyle w:val="TAL"/>
            </w:pPr>
          </w:p>
        </w:tc>
      </w:tr>
      <w:tr w:rsidR="00B1011A" w:rsidRPr="00331BBB" w14:paraId="40756DD0" w14:textId="77777777" w:rsidTr="00802D3A">
        <w:tc>
          <w:tcPr>
            <w:tcW w:w="3260" w:type="dxa"/>
          </w:tcPr>
          <w:p w14:paraId="75A2157F" w14:textId="77777777" w:rsidR="00B1011A" w:rsidRPr="00331BBB" w:rsidRDefault="00B1011A" w:rsidP="00802D3A">
            <w:pPr>
              <w:pStyle w:val="TAL"/>
            </w:pPr>
            <w:r w:rsidRPr="00331BBB">
              <w:rPr>
                <w:i/>
                <w:lang w:eastAsia="en-GB"/>
              </w:rPr>
              <w:t>&gt;</w:t>
            </w:r>
            <w:proofErr w:type="spellStart"/>
            <w:r w:rsidRPr="00331BBB">
              <w:t>pdcp</w:t>
            </w:r>
            <w:proofErr w:type="spellEnd"/>
            <w:r w:rsidRPr="00331BBB">
              <w:t>-SN-Size</w:t>
            </w:r>
          </w:p>
        </w:tc>
        <w:tc>
          <w:tcPr>
            <w:tcW w:w="1985" w:type="dxa"/>
          </w:tcPr>
          <w:p w14:paraId="661FA9F0" w14:textId="77777777" w:rsidR="00B1011A" w:rsidRPr="00331BBB" w:rsidRDefault="00B1011A" w:rsidP="00802D3A">
            <w:pPr>
              <w:pStyle w:val="TAL"/>
              <w:rPr>
                <w:lang w:eastAsia="zh-CN"/>
              </w:rPr>
            </w:pPr>
            <w:r w:rsidRPr="00331BBB">
              <w:rPr>
                <w:lang w:eastAsia="zh-CN"/>
              </w:rPr>
              <w:t>18</w:t>
            </w:r>
          </w:p>
        </w:tc>
        <w:tc>
          <w:tcPr>
            <w:tcW w:w="3260" w:type="dxa"/>
          </w:tcPr>
          <w:p w14:paraId="67C73F51" w14:textId="77777777" w:rsidR="00B1011A" w:rsidRPr="00331BBB" w:rsidRDefault="00B1011A" w:rsidP="00802D3A">
            <w:pPr>
              <w:pStyle w:val="TAL"/>
              <w:rPr>
                <w:lang w:eastAsia="zh-CN"/>
              </w:rPr>
            </w:pPr>
          </w:p>
        </w:tc>
        <w:tc>
          <w:tcPr>
            <w:tcW w:w="850" w:type="dxa"/>
          </w:tcPr>
          <w:p w14:paraId="61D4EC2D" w14:textId="77777777" w:rsidR="00B1011A" w:rsidRPr="00331BBB" w:rsidRDefault="00B1011A" w:rsidP="00802D3A">
            <w:pPr>
              <w:pStyle w:val="TAL"/>
            </w:pPr>
          </w:p>
        </w:tc>
      </w:tr>
      <w:tr w:rsidR="00B1011A" w:rsidRPr="00331BBB" w14:paraId="4351F156" w14:textId="77777777" w:rsidTr="00802D3A">
        <w:tc>
          <w:tcPr>
            <w:tcW w:w="3260" w:type="dxa"/>
          </w:tcPr>
          <w:p w14:paraId="74029AE1" w14:textId="77777777" w:rsidR="00B1011A" w:rsidRPr="00331BBB" w:rsidRDefault="00B1011A" w:rsidP="00802D3A">
            <w:pPr>
              <w:pStyle w:val="TAL"/>
            </w:pPr>
            <w:r w:rsidRPr="00331BBB">
              <w:t>RLC configuration</w:t>
            </w:r>
          </w:p>
        </w:tc>
        <w:tc>
          <w:tcPr>
            <w:tcW w:w="1985" w:type="dxa"/>
          </w:tcPr>
          <w:p w14:paraId="22FC8D2C" w14:textId="77777777" w:rsidR="00B1011A" w:rsidRPr="00331BBB" w:rsidRDefault="00B1011A" w:rsidP="00802D3A">
            <w:pPr>
              <w:pStyle w:val="TAL"/>
            </w:pPr>
          </w:p>
        </w:tc>
        <w:tc>
          <w:tcPr>
            <w:tcW w:w="3260" w:type="dxa"/>
          </w:tcPr>
          <w:p w14:paraId="4DC085F5" w14:textId="77777777" w:rsidR="00B1011A" w:rsidRPr="00331BBB" w:rsidRDefault="00B1011A" w:rsidP="00802D3A">
            <w:pPr>
              <w:pStyle w:val="TAL"/>
              <w:rPr>
                <w:lang w:eastAsia="zh-CN"/>
              </w:rPr>
            </w:pPr>
          </w:p>
        </w:tc>
        <w:tc>
          <w:tcPr>
            <w:tcW w:w="850" w:type="dxa"/>
          </w:tcPr>
          <w:p w14:paraId="6DDFF1F3" w14:textId="77777777" w:rsidR="00B1011A" w:rsidRPr="00331BBB" w:rsidRDefault="00B1011A" w:rsidP="00802D3A">
            <w:pPr>
              <w:pStyle w:val="TAL"/>
            </w:pPr>
          </w:p>
        </w:tc>
      </w:tr>
      <w:tr w:rsidR="00B1011A" w:rsidRPr="00331BBB" w14:paraId="2878AECA" w14:textId="77777777" w:rsidTr="00802D3A">
        <w:tc>
          <w:tcPr>
            <w:tcW w:w="3260" w:type="dxa"/>
          </w:tcPr>
          <w:p w14:paraId="39A44609" w14:textId="77777777" w:rsidR="00B1011A" w:rsidRPr="00331BBB" w:rsidRDefault="00B1011A" w:rsidP="00802D3A">
            <w:pPr>
              <w:pStyle w:val="TAL"/>
              <w:rPr>
                <w:i/>
              </w:rPr>
            </w:pPr>
            <w:r w:rsidRPr="00331BBB">
              <w:rPr>
                <w:i/>
                <w:lang w:eastAsia="en-GB"/>
              </w:rPr>
              <w:t>&gt;</w:t>
            </w:r>
            <w:proofErr w:type="spellStart"/>
            <w:r w:rsidRPr="00331BBB">
              <w:rPr>
                <w:i/>
              </w:rPr>
              <w:t>sn-FieldLength</w:t>
            </w:r>
            <w:proofErr w:type="spellEnd"/>
          </w:p>
        </w:tc>
        <w:tc>
          <w:tcPr>
            <w:tcW w:w="1985" w:type="dxa"/>
          </w:tcPr>
          <w:p w14:paraId="6E1FA048" w14:textId="77777777" w:rsidR="00B1011A" w:rsidRPr="00331BBB" w:rsidRDefault="00B1011A" w:rsidP="00802D3A">
            <w:pPr>
              <w:pStyle w:val="TAL"/>
              <w:rPr>
                <w:lang w:eastAsia="zh-CN"/>
              </w:rPr>
            </w:pPr>
            <w:r w:rsidRPr="00331BBB">
              <w:rPr>
                <w:lang w:eastAsia="zh-CN"/>
              </w:rPr>
              <w:t>12</w:t>
            </w:r>
          </w:p>
        </w:tc>
        <w:tc>
          <w:tcPr>
            <w:tcW w:w="3260" w:type="dxa"/>
          </w:tcPr>
          <w:p w14:paraId="4E54E244" w14:textId="77777777" w:rsidR="00B1011A" w:rsidRPr="00331BBB" w:rsidRDefault="00B1011A" w:rsidP="00802D3A">
            <w:pPr>
              <w:pStyle w:val="TAL"/>
            </w:pPr>
          </w:p>
        </w:tc>
        <w:tc>
          <w:tcPr>
            <w:tcW w:w="850" w:type="dxa"/>
          </w:tcPr>
          <w:p w14:paraId="29792B23" w14:textId="77777777" w:rsidR="00B1011A" w:rsidRPr="00331BBB" w:rsidRDefault="00B1011A" w:rsidP="00802D3A">
            <w:pPr>
              <w:pStyle w:val="TAL"/>
            </w:pPr>
          </w:p>
        </w:tc>
      </w:tr>
      <w:tr w:rsidR="00B1011A" w:rsidRPr="00331BBB" w14:paraId="35B1976A" w14:textId="77777777" w:rsidTr="00802D3A">
        <w:tc>
          <w:tcPr>
            <w:tcW w:w="3260" w:type="dxa"/>
          </w:tcPr>
          <w:p w14:paraId="38D64364" w14:textId="77777777" w:rsidR="00B1011A" w:rsidRPr="00331BBB" w:rsidRDefault="00B1011A" w:rsidP="00802D3A">
            <w:pPr>
              <w:pStyle w:val="TAL"/>
              <w:rPr>
                <w:i/>
                <w:lang w:eastAsia="en-GB"/>
              </w:rPr>
            </w:pPr>
            <w:r w:rsidRPr="00331BBB">
              <w:rPr>
                <w:i/>
                <w:lang w:eastAsia="en-GB"/>
              </w:rPr>
              <w:t>&gt;</w:t>
            </w:r>
            <w:r w:rsidRPr="00331BBB">
              <w:rPr>
                <w:lang w:eastAsia="zh-CN"/>
              </w:rPr>
              <w:t>t-Reassembly</w:t>
            </w:r>
          </w:p>
        </w:tc>
        <w:tc>
          <w:tcPr>
            <w:tcW w:w="1985" w:type="dxa"/>
          </w:tcPr>
          <w:p w14:paraId="0EE41C29" w14:textId="77777777" w:rsidR="00B1011A" w:rsidRPr="00331BBB" w:rsidRDefault="00B1011A" w:rsidP="00802D3A">
            <w:pPr>
              <w:pStyle w:val="TAL"/>
              <w:rPr>
                <w:lang w:eastAsia="zh-CN"/>
              </w:rPr>
            </w:pPr>
            <w:r w:rsidRPr="00331BBB">
              <w:t>Undefined</w:t>
            </w:r>
          </w:p>
        </w:tc>
        <w:tc>
          <w:tcPr>
            <w:tcW w:w="3260" w:type="dxa"/>
          </w:tcPr>
          <w:p w14:paraId="601919A6" w14:textId="77777777" w:rsidR="00B1011A" w:rsidRPr="00331BBB" w:rsidRDefault="00B1011A" w:rsidP="00802D3A">
            <w:pPr>
              <w:pStyle w:val="TAL"/>
            </w:pPr>
            <w:r w:rsidRPr="00331BBB">
              <w:rPr>
                <w:lang w:eastAsia="zh-CN"/>
              </w:rPr>
              <w:t>Selected by the receiving UE, u</w:t>
            </w:r>
            <w:r w:rsidRPr="00331BBB">
              <w:t>p to Up to UE implementation</w:t>
            </w:r>
          </w:p>
        </w:tc>
        <w:tc>
          <w:tcPr>
            <w:tcW w:w="850" w:type="dxa"/>
          </w:tcPr>
          <w:p w14:paraId="3DF9DD75" w14:textId="77777777" w:rsidR="00B1011A" w:rsidRPr="00331BBB" w:rsidRDefault="00B1011A" w:rsidP="00802D3A">
            <w:pPr>
              <w:pStyle w:val="TAL"/>
            </w:pPr>
          </w:p>
        </w:tc>
      </w:tr>
      <w:tr w:rsidR="00B1011A" w:rsidRPr="00331BBB" w14:paraId="0E811A41" w14:textId="77777777" w:rsidTr="00802D3A">
        <w:tc>
          <w:tcPr>
            <w:tcW w:w="3260" w:type="dxa"/>
          </w:tcPr>
          <w:p w14:paraId="790A830A" w14:textId="77777777" w:rsidR="00B1011A" w:rsidRPr="00331BBB" w:rsidRDefault="00B1011A" w:rsidP="00802D3A">
            <w:pPr>
              <w:pStyle w:val="TAL"/>
            </w:pPr>
            <w:r w:rsidRPr="00331BBB">
              <w:rPr>
                <w:i/>
                <w:lang w:eastAsia="en-GB"/>
              </w:rPr>
              <w:t>&gt;</w:t>
            </w:r>
            <w:proofErr w:type="spellStart"/>
            <w:r w:rsidRPr="00331BBB">
              <w:t>logicalChannelIdentity</w:t>
            </w:r>
            <w:proofErr w:type="spellEnd"/>
          </w:p>
        </w:tc>
        <w:tc>
          <w:tcPr>
            <w:tcW w:w="1985" w:type="dxa"/>
          </w:tcPr>
          <w:p w14:paraId="2352060E" w14:textId="77777777" w:rsidR="00B1011A" w:rsidRPr="00331BBB" w:rsidRDefault="00B1011A" w:rsidP="00802D3A">
            <w:pPr>
              <w:pStyle w:val="TAL"/>
            </w:pPr>
            <w:r w:rsidRPr="00331BBB">
              <w:rPr>
                <w:lang w:eastAsia="zh-CN"/>
              </w:rPr>
              <w:t>0</w:t>
            </w:r>
          </w:p>
        </w:tc>
        <w:tc>
          <w:tcPr>
            <w:tcW w:w="3260" w:type="dxa"/>
          </w:tcPr>
          <w:p w14:paraId="1CBEFE76" w14:textId="77777777" w:rsidR="00B1011A" w:rsidRPr="00331BBB" w:rsidRDefault="00B1011A" w:rsidP="00802D3A">
            <w:pPr>
              <w:pStyle w:val="TAL"/>
            </w:pPr>
          </w:p>
        </w:tc>
        <w:tc>
          <w:tcPr>
            <w:tcW w:w="850" w:type="dxa"/>
          </w:tcPr>
          <w:p w14:paraId="6634B142" w14:textId="77777777" w:rsidR="00B1011A" w:rsidRPr="00331BBB" w:rsidRDefault="00B1011A" w:rsidP="00802D3A">
            <w:pPr>
              <w:pStyle w:val="TAL"/>
            </w:pPr>
          </w:p>
        </w:tc>
      </w:tr>
      <w:tr w:rsidR="00B1011A" w:rsidRPr="00331BBB" w14:paraId="3C1C4B38" w14:textId="77777777" w:rsidTr="00802D3A">
        <w:tc>
          <w:tcPr>
            <w:tcW w:w="3260" w:type="dxa"/>
          </w:tcPr>
          <w:p w14:paraId="09D8EAF6" w14:textId="77777777" w:rsidR="00B1011A" w:rsidRPr="00331BBB" w:rsidRDefault="00B1011A" w:rsidP="00802D3A">
            <w:pPr>
              <w:pStyle w:val="TAL"/>
            </w:pPr>
            <w:r w:rsidRPr="00331BBB">
              <w:t>MAC configuration</w:t>
            </w:r>
          </w:p>
        </w:tc>
        <w:tc>
          <w:tcPr>
            <w:tcW w:w="1985" w:type="dxa"/>
          </w:tcPr>
          <w:p w14:paraId="61BA8D72" w14:textId="77777777" w:rsidR="00B1011A" w:rsidRPr="00331BBB" w:rsidRDefault="00B1011A" w:rsidP="00802D3A">
            <w:pPr>
              <w:pStyle w:val="TAL"/>
            </w:pPr>
          </w:p>
        </w:tc>
        <w:tc>
          <w:tcPr>
            <w:tcW w:w="3260" w:type="dxa"/>
          </w:tcPr>
          <w:p w14:paraId="4CD14374" w14:textId="77777777" w:rsidR="00B1011A" w:rsidRPr="00331BBB" w:rsidRDefault="00B1011A" w:rsidP="00802D3A">
            <w:pPr>
              <w:pStyle w:val="TAL"/>
            </w:pPr>
          </w:p>
        </w:tc>
        <w:tc>
          <w:tcPr>
            <w:tcW w:w="850" w:type="dxa"/>
          </w:tcPr>
          <w:p w14:paraId="13158858" w14:textId="77777777" w:rsidR="00B1011A" w:rsidRPr="00331BBB" w:rsidRDefault="00B1011A" w:rsidP="00802D3A">
            <w:pPr>
              <w:pStyle w:val="TAL"/>
            </w:pPr>
          </w:p>
        </w:tc>
      </w:tr>
      <w:tr w:rsidR="00B1011A" w:rsidRPr="00331BBB" w14:paraId="2B3EBCD3" w14:textId="77777777" w:rsidTr="00802D3A">
        <w:tc>
          <w:tcPr>
            <w:tcW w:w="3260" w:type="dxa"/>
          </w:tcPr>
          <w:p w14:paraId="247E867A" w14:textId="77777777" w:rsidR="00B1011A" w:rsidRPr="00331BBB" w:rsidRDefault="00B1011A" w:rsidP="00802D3A">
            <w:pPr>
              <w:pStyle w:val="TAL"/>
            </w:pPr>
            <w:r w:rsidRPr="00331BBB">
              <w:rPr>
                <w:i/>
                <w:lang w:eastAsia="en-GB"/>
              </w:rPr>
              <w:t>&gt;</w:t>
            </w:r>
            <w:r w:rsidRPr="00331BBB">
              <w:rPr>
                <w:i/>
                <w:lang w:eastAsia="zh-CN"/>
              </w:rPr>
              <w:t>priority</w:t>
            </w:r>
          </w:p>
        </w:tc>
        <w:tc>
          <w:tcPr>
            <w:tcW w:w="1985" w:type="dxa"/>
          </w:tcPr>
          <w:p w14:paraId="24F9B5B6" w14:textId="77777777" w:rsidR="00B1011A" w:rsidRPr="00331BBB" w:rsidRDefault="00B1011A" w:rsidP="00802D3A">
            <w:pPr>
              <w:pStyle w:val="TAL"/>
            </w:pPr>
            <w:r w:rsidRPr="00331BBB">
              <w:rPr>
                <w:lang w:eastAsia="zh-CN"/>
              </w:rPr>
              <w:t>1</w:t>
            </w:r>
          </w:p>
        </w:tc>
        <w:tc>
          <w:tcPr>
            <w:tcW w:w="3260" w:type="dxa"/>
          </w:tcPr>
          <w:p w14:paraId="1ABCD439" w14:textId="77777777" w:rsidR="00B1011A" w:rsidRPr="00331BBB" w:rsidRDefault="00B1011A" w:rsidP="00802D3A">
            <w:pPr>
              <w:pStyle w:val="TAL"/>
            </w:pPr>
          </w:p>
        </w:tc>
        <w:tc>
          <w:tcPr>
            <w:tcW w:w="850" w:type="dxa"/>
          </w:tcPr>
          <w:p w14:paraId="59263EA9" w14:textId="77777777" w:rsidR="00B1011A" w:rsidRPr="00331BBB" w:rsidRDefault="00B1011A" w:rsidP="00802D3A">
            <w:pPr>
              <w:pStyle w:val="TAL"/>
            </w:pPr>
          </w:p>
        </w:tc>
      </w:tr>
      <w:tr w:rsidR="00B1011A" w:rsidRPr="00331BBB" w14:paraId="33F16794" w14:textId="77777777" w:rsidTr="00802D3A">
        <w:tc>
          <w:tcPr>
            <w:tcW w:w="3260" w:type="dxa"/>
          </w:tcPr>
          <w:p w14:paraId="20DEC5EB" w14:textId="77777777" w:rsidR="00B1011A" w:rsidRPr="00331BBB" w:rsidRDefault="00B1011A" w:rsidP="00802D3A">
            <w:pPr>
              <w:pStyle w:val="TAL"/>
              <w:rPr>
                <w:i/>
                <w:lang w:eastAsia="zh-CN"/>
              </w:rPr>
            </w:pPr>
            <w:r w:rsidRPr="00331BBB">
              <w:rPr>
                <w:i/>
                <w:lang w:eastAsia="en-GB"/>
              </w:rPr>
              <w:t>&gt;</w:t>
            </w:r>
            <w:proofErr w:type="spellStart"/>
            <w:r w:rsidRPr="00331BBB">
              <w:rPr>
                <w:i/>
                <w:lang w:eastAsia="en-GB"/>
              </w:rPr>
              <w:t>prioritisedBitRate</w:t>
            </w:r>
            <w:proofErr w:type="spellEnd"/>
          </w:p>
        </w:tc>
        <w:tc>
          <w:tcPr>
            <w:tcW w:w="1985" w:type="dxa"/>
          </w:tcPr>
          <w:p w14:paraId="1D5B84FE" w14:textId="77777777" w:rsidR="00B1011A" w:rsidRPr="00331BBB" w:rsidRDefault="00B1011A" w:rsidP="00802D3A">
            <w:pPr>
              <w:pStyle w:val="TAL"/>
              <w:rPr>
                <w:lang w:eastAsia="zh-CN"/>
              </w:rPr>
            </w:pPr>
            <w:r w:rsidRPr="00331BBB">
              <w:rPr>
                <w:lang w:eastAsia="en-GB"/>
              </w:rPr>
              <w:t>infinity</w:t>
            </w:r>
          </w:p>
        </w:tc>
        <w:tc>
          <w:tcPr>
            <w:tcW w:w="3260" w:type="dxa"/>
          </w:tcPr>
          <w:p w14:paraId="5B09B5BA" w14:textId="77777777" w:rsidR="00B1011A" w:rsidRPr="00331BBB" w:rsidRDefault="00B1011A" w:rsidP="00802D3A">
            <w:pPr>
              <w:pStyle w:val="TAL"/>
            </w:pPr>
          </w:p>
        </w:tc>
        <w:tc>
          <w:tcPr>
            <w:tcW w:w="850" w:type="dxa"/>
          </w:tcPr>
          <w:p w14:paraId="1E8D75EA" w14:textId="77777777" w:rsidR="00B1011A" w:rsidRPr="00331BBB" w:rsidRDefault="00B1011A" w:rsidP="00802D3A">
            <w:pPr>
              <w:pStyle w:val="TAL"/>
            </w:pPr>
          </w:p>
        </w:tc>
      </w:tr>
      <w:tr w:rsidR="00B1011A" w:rsidRPr="00331BBB" w14:paraId="06C94EB3" w14:textId="77777777" w:rsidTr="00802D3A">
        <w:tc>
          <w:tcPr>
            <w:tcW w:w="3260" w:type="dxa"/>
          </w:tcPr>
          <w:p w14:paraId="4F1F5CE0" w14:textId="77777777" w:rsidR="00B1011A" w:rsidRPr="00331BBB" w:rsidRDefault="00B1011A" w:rsidP="00802D3A">
            <w:pPr>
              <w:pStyle w:val="TAL"/>
              <w:rPr>
                <w:i/>
                <w:lang w:eastAsia="en-GB"/>
              </w:rPr>
            </w:pPr>
            <w:r w:rsidRPr="00331BBB">
              <w:rPr>
                <w:i/>
                <w:lang w:eastAsia="en-GB"/>
              </w:rPr>
              <w:t>&gt;</w:t>
            </w:r>
            <w:proofErr w:type="spellStart"/>
            <w:r w:rsidRPr="00331BBB">
              <w:rPr>
                <w:i/>
                <w:lang w:eastAsia="en-GB"/>
              </w:rPr>
              <w:t>logicalChannelGroup</w:t>
            </w:r>
            <w:proofErr w:type="spellEnd"/>
          </w:p>
        </w:tc>
        <w:tc>
          <w:tcPr>
            <w:tcW w:w="1985" w:type="dxa"/>
          </w:tcPr>
          <w:p w14:paraId="013ADB7D" w14:textId="77777777" w:rsidR="00B1011A" w:rsidRPr="00331BBB" w:rsidRDefault="00B1011A" w:rsidP="00802D3A">
            <w:pPr>
              <w:pStyle w:val="TAL"/>
              <w:rPr>
                <w:lang w:eastAsia="en-GB"/>
              </w:rPr>
            </w:pPr>
            <w:r w:rsidRPr="00331BBB">
              <w:rPr>
                <w:lang w:eastAsia="en-GB"/>
              </w:rPr>
              <w:t>0</w:t>
            </w:r>
          </w:p>
        </w:tc>
        <w:tc>
          <w:tcPr>
            <w:tcW w:w="3260" w:type="dxa"/>
          </w:tcPr>
          <w:p w14:paraId="4A030348" w14:textId="77777777" w:rsidR="00B1011A" w:rsidRPr="00331BBB" w:rsidRDefault="00B1011A" w:rsidP="00802D3A">
            <w:pPr>
              <w:pStyle w:val="TAL"/>
            </w:pPr>
          </w:p>
        </w:tc>
        <w:tc>
          <w:tcPr>
            <w:tcW w:w="850" w:type="dxa"/>
          </w:tcPr>
          <w:p w14:paraId="70A1B5D3" w14:textId="77777777" w:rsidR="00B1011A" w:rsidRPr="00331BBB" w:rsidRDefault="00B1011A" w:rsidP="00802D3A">
            <w:pPr>
              <w:pStyle w:val="TAL"/>
            </w:pPr>
          </w:p>
        </w:tc>
      </w:tr>
      <w:tr w:rsidR="00C324F1" w:rsidRPr="00331BBB" w14:paraId="2B205942" w14:textId="77777777" w:rsidTr="00C324F1">
        <w:trPr>
          <w:ins w:id="83" w:author="Huawei (Xiaox)" w:date="2020-04-09T14:15:00Z"/>
        </w:trPr>
        <w:tc>
          <w:tcPr>
            <w:tcW w:w="3260" w:type="dxa"/>
            <w:tcBorders>
              <w:top w:val="single" w:sz="4" w:space="0" w:color="auto"/>
              <w:left w:val="single" w:sz="4" w:space="0" w:color="auto"/>
              <w:bottom w:val="single" w:sz="4" w:space="0" w:color="auto"/>
              <w:right w:val="single" w:sz="4" w:space="0" w:color="auto"/>
            </w:tcBorders>
          </w:tcPr>
          <w:p w14:paraId="1F634DBF" w14:textId="77777777" w:rsidR="00C324F1" w:rsidRPr="00331BBB" w:rsidRDefault="00C324F1" w:rsidP="00F14960">
            <w:pPr>
              <w:pStyle w:val="TAL"/>
              <w:rPr>
                <w:ins w:id="84" w:author="Huawei (Xiaox)" w:date="2020-04-09T14:15:00Z"/>
                <w:i/>
                <w:lang w:eastAsia="en-GB"/>
              </w:rPr>
            </w:pPr>
            <w:ins w:id="85" w:author="Huawei (Xiaox)" w:date="2020-04-09T14:15:00Z">
              <w:r>
                <w:rPr>
                  <w:i/>
                  <w:lang w:eastAsia="en-GB"/>
                </w:rPr>
                <w:t>&gt;</w:t>
              </w:r>
              <w:proofErr w:type="spellStart"/>
              <w:r>
                <w:rPr>
                  <w:i/>
                  <w:lang w:eastAsia="en-GB"/>
                </w:rPr>
                <w:t>schedulingRequest</w:t>
              </w:r>
              <w:r>
                <w:rPr>
                  <w:rFonts w:hint="eastAsia"/>
                  <w:i/>
                  <w:lang w:eastAsia="en-GB"/>
                </w:rPr>
                <w:t>I</w:t>
              </w:r>
              <w:r>
                <w:rPr>
                  <w:i/>
                  <w:lang w:eastAsia="en-GB"/>
                </w:rPr>
                <w:t>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FAA4FAF" w14:textId="77777777" w:rsidR="00C324F1" w:rsidRPr="00331BBB" w:rsidRDefault="00C324F1" w:rsidP="00F14960">
            <w:pPr>
              <w:pStyle w:val="TAL"/>
              <w:rPr>
                <w:ins w:id="86" w:author="Huawei (Xiaox)" w:date="2020-04-09T14:15:00Z"/>
                <w:lang w:eastAsia="en-GB"/>
              </w:rPr>
            </w:pPr>
            <w:ins w:id="87" w:author="Huawei (Xiaox)" w:date="2020-04-09T14:15:00Z">
              <w:r>
                <w:rPr>
                  <w:lang w:eastAsia="en-GB"/>
                </w:rPr>
                <w:t>0</w:t>
              </w:r>
            </w:ins>
          </w:p>
        </w:tc>
        <w:tc>
          <w:tcPr>
            <w:tcW w:w="3260" w:type="dxa"/>
            <w:tcBorders>
              <w:top w:val="single" w:sz="4" w:space="0" w:color="auto"/>
              <w:left w:val="single" w:sz="4" w:space="0" w:color="auto"/>
              <w:bottom w:val="single" w:sz="4" w:space="0" w:color="auto"/>
              <w:right w:val="single" w:sz="4" w:space="0" w:color="auto"/>
            </w:tcBorders>
          </w:tcPr>
          <w:p w14:paraId="03BFC85E" w14:textId="312198D9" w:rsidR="00C324F1" w:rsidRPr="00331BBB" w:rsidRDefault="00C324F1" w:rsidP="00F14960">
            <w:pPr>
              <w:pStyle w:val="TAL"/>
              <w:rPr>
                <w:ins w:id="88" w:author="Huawei (Xiaox)" w:date="2020-04-09T14:15:00Z"/>
              </w:rPr>
            </w:pPr>
            <w:ins w:id="89" w:author="Huawei (Xiaox)" w:date="2020-04-09T14:15:00Z">
              <w:r>
                <w:t>The scheduling request configuration</w:t>
              </w:r>
              <w:r w:rsidDel="00474595">
                <w:t xml:space="preserve"> </w:t>
              </w:r>
              <w:r>
                <w:t>with this value is applicable for this SCCH if configured by the</w:t>
              </w:r>
            </w:ins>
            <w:ins w:id="90" w:author="Huawei (Xiaox)" w:date="2020-04-10T11:51:00Z">
              <w:r w:rsidR="00AD42F6">
                <w:t xml:space="preserve"> </w:t>
              </w:r>
            </w:ins>
            <w:bookmarkStart w:id="91" w:name="_GoBack"/>
            <w:bookmarkEnd w:id="91"/>
            <w:ins w:id="92" w:author="Huawei (Xiaox)" w:date="2020-04-09T14:15:00Z">
              <w:r>
                <w:t>network.</w:t>
              </w:r>
            </w:ins>
          </w:p>
        </w:tc>
        <w:tc>
          <w:tcPr>
            <w:tcW w:w="850" w:type="dxa"/>
            <w:tcBorders>
              <w:top w:val="single" w:sz="4" w:space="0" w:color="auto"/>
              <w:left w:val="single" w:sz="4" w:space="0" w:color="auto"/>
              <w:bottom w:val="single" w:sz="4" w:space="0" w:color="auto"/>
              <w:right w:val="single" w:sz="4" w:space="0" w:color="auto"/>
            </w:tcBorders>
          </w:tcPr>
          <w:p w14:paraId="6F765ED1" w14:textId="77777777" w:rsidR="00C324F1" w:rsidRPr="00331BBB" w:rsidRDefault="00C324F1" w:rsidP="00F14960">
            <w:pPr>
              <w:pStyle w:val="TAL"/>
              <w:rPr>
                <w:ins w:id="93" w:author="Huawei (Xiaox)" w:date="2020-04-09T14:15:00Z"/>
              </w:rPr>
            </w:pPr>
          </w:p>
        </w:tc>
      </w:tr>
    </w:tbl>
    <w:p w14:paraId="3044E13E" w14:textId="77777777" w:rsidR="00B1011A" w:rsidRPr="00C324F1" w:rsidRDefault="00B1011A" w:rsidP="00B1011A">
      <w:pPr>
        <w:rPr>
          <w:rFonts w:eastAsia="等线"/>
          <w:lang w:eastAsia="zh-CN"/>
        </w:rPr>
      </w:pPr>
    </w:p>
    <w:p w14:paraId="5D81D945" w14:textId="77777777" w:rsidR="00B1011A" w:rsidRPr="00331BBB" w:rsidRDefault="00B1011A" w:rsidP="00B1011A">
      <w:pPr>
        <w:rPr>
          <w:rFonts w:eastAsia="等线"/>
          <w:lang w:eastAsia="zh-CN"/>
        </w:rPr>
      </w:pPr>
      <w:r w:rsidRPr="00331BBB">
        <w:rPr>
          <w:rFonts w:eastAsia="等线"/>
          <w:lang w:eastAsia="zh-CN"/>
        </w:rPr>
        <w:t xml:space="preserve">Parameters that are specified for unicast of NR </w:t>
      </w:r>
      <w:proofErr w:type="spellStart"/>
      <w:r w:rsidRPr="00331BBB">
        <w:rPr>
          <w:rFonts w:eastAsia="等线"/>
          <w:lang w:eastAsia="zh-CN"/>
        </w:rPr>
        <w:t>sidelink</w:t>
      </w:r>
      <w:proofErr w:type="spellEnd"/>
      <w:r w:rsidRPr="00331BBB">
        <w:rPr>
          <w:rFonts w:eastAsia="等线"/>
          <w:lang w:eastAsia="zh-CN"/>
        </w:rPr>
        <w:t xml:space="preserve"> communication, which is used for the </w:t>
      </w:r>
      <w:proofErr w:type="spellStart"/>
      <w:r w:rsidRPr="00331BBB">
        <w:rPr>
          <w:rFonts w:eastAsia="等线"/>
          <w:lang w:eastAsia="zh-CN"/>
        </w:rPr>
        <w:t>sidelink</w:t>
      </w:r>
      <w:proofErr w:type="spellEnd"/>
      <w:r w:rsidRPr="00331BBB">
        <w:rPr>
          <w:rFonts w:eastAsia="等线"/>
          <w:lang w:eastAsia="zh-CN"/>
        </w:rPr>
        <w:t xml:space="preserve"> signalling radio bearer of PC5-S message</w:t>
      </w:r>
      <w:r w:rsidRPr="00331BBB">
        <w:t xml:space="preserve"> </w:t>
      </w:r>
      <w:r w:rsidRPr="00331BBB">
        <w:rPr>
          <w:rFonts w:eastAsia="等线"/>
          <w:lang w:eastAsia="zh-CN"/>
        </w:rPr>
        <w:t xml:space="preserve">establishing PC5-S security (e.g. </w:t>
      </w:r>
      <w:r w:rsidRPr="00331BBB">
        <w:t>Direct Security Mode Command and Direct Security Mode Complete</w:t>
      </w:r>
      <w:r w:rsidRPr="00331BBB">
        <w:rPr>
          <w:rFonts w:eastAsia="等线"/>
          <w:lang w:eastAsia="zh-CN"/>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B1011A" w:rsidRPr="00331BBB" w14:paraId="0F2BAA36" w14:textId="77777777" w:rsidTr="00802D3A">
        <w:trPr>
          <w:tblHeader/>
        </w:trPr>
        <w:tc>
          <w:tcPr>
            <w:tcW w:w="3260" w:type="dxa"/>
          </w:tcPr>
          <w:p w14:paraId="59790C6C" w14:textId="77777777" w:rsidR="00B1011A" w:rsidRPr="00331BBB" w:rsidRDefault="00B1011A" w:rsidP="00802D3A">
            <w:pPr>
              <w:pStyle w:val="TAH"/>
              <w:keepNext w:val="0"/>
              <w:keepLines w:val="0"/>
              <w:rPr>
                <w:lang w:eastAsia="en-GB"/>
              </w:rPr>
            </w:pPr>
            <w:r w:rsidRPr="00331BBB">
              <w:rPr>
                <w:lang w:eastAsia="en-GB"/>
              </w:rPr>
              <w:lastRenderedPageBreak/>
              <w:t>Name</w:t>
            </w:r>
          </w:p>
        </w:tc>
        <w:tc>
          <w:tcPr>
            <w:tcW w:w="1985" w:type="dxa"/>
          </w:tcPr>
          <w:p w14:paraId="13DE7BB4" w14:textId="77777777" w:rsidR="00B1011A" w:rsidRPr="00331BBB" w:rsidRDefault="00B1011A" w:rsidP="00802D3A">
            <w:pPr>
              <w:pStyle w:val="TAH"/>
              <w:keepNext w:val="0"/>
              <w:keepLines w:val="0"/>
              <w:rPr>
                <w:lang w:eastAsia="en-GB"/>
              </w:rPr>
            </w:pPr>
            <w:r w:rsidRPr="00331BBB">
              <w:rPr>
                <w:lang w:eastAsia="en-GB"/>
              </w:rPr>
              <w:t>Value</w:t>
            </w:r>
          </w:p>
        </w:tc>
        <w:tc>
          <w:tcPr>
            <w:tcW w:w="3260" w:type="dxa"/>
          </w:tcPr>
          <w:p w14:paraId="593C7484" w14:textId="77777777" w:rsidR="00B1011A" w:rsidRPr="00331BBB" w:rsidRDefault="00B1011A" w:rsidP="00802D3A">
            <w:pPr>
              <w:pStyle w:val="TAH"/>
              <w:keepNext w:val="0"/>
              <w:keepLines w:val="0"/>
              <w:rPr>
                <w:lang w:eastAsia="en-GB"/>
              </w:rPr>
            </w:pPr>
            <w:r w:rsidRPr="00331BBB">
              <w:rPr>
                <w:lang w:eastAsia="en-GB"/>
              </w:rPr>
              <w:t>Semantics description</w:t>
            </w:r>
          </w:p>
        </w:tc>
        <w:tc>
          <w:tcPr>
            <w:tcW w:w="850" w:type="dxa"/>
          </w:tcPr>
          <w:p w14:paraId="7F4EDAC5" w14:textId="77777777" w:rsidR="00B1011A" w:rsidRPr="00331BBB" w:rsidRDefault="00B1011A" w:rsidP="00802D3A">
            <w:pPr>
              <w:pStyle w:val="TAH"/>
              <w:keepNext w:val="0"/>
              <w:keepLines w:val="0"/>
              <w:rPr>
                <w:lang w:eastAsia="en-GB"/>
              </w:rPr>
            </w:pPr>
            <w:proofErr w:type="spellStart"/>
            <w:r w:rsidRPr="00331BBB">
              <w:rPr>
                <w:lang w:eastAsia="en-GB"/>
              </w:rPr>
              <w:t>Ver</w:t>
            </w:r>
            <w:proofErr w:type="spellEnd"/>
          </w:p>
        </w:tc>
      </w:tr>
      <w:tr w:rsidR="00B1011A" w:rsidRPr="00331BBB" w14:paraId="4DA43A0D" w14:textId="77777777" w:rsidTr="00802D3A">
        <w:tc>
          <w:tcPr>
            <w:tcW w:w="3260" w:type="dxa"/>
          </w:tcPr>
          <w:p w14:paraId="192D89CC" w14:textId="77777777" w:rsidR="00B1011A" w:rsidRPr="00331BBB" w:rsidRDefault="00B1011A" w:rsidP="00802D3A">
            <w:pPr>
              <w:pStyle w:val="TAL"/>
            </w:pPr>
            <w:r w:rsidRPr="00331BBB">
              <w:t>PDCP configuration</w:t>
            </w:r>
          </w:p>
        </w:tc>
        <w:tc>
          <w:tcPr>
            <w:tcW w:w="1985" w:type="dxa"/>
          </w:tcPr>
          <w:p w14:paraId="030C2916" w14:textId="77777777" w:rsidR="00B1011A" w:rsidRPr="00331BBB" w:rsidRDefault="00B1011A" w:rsidP="00802D3A">
            <w:pPr>
              <w:pStyle w:val="TAL"/>
            </w:pPr>
          </w:p>
        </w:tc>
        <w:tc>
          <w:tcPr>
            <w:tcW w:w="3260" w:type="dxa"/>
          </w:tcPr>
          <w:p w14:paraId="0490D988" w14:textId="77777777" w:rsidR="00B1011A" w:rsidRPr="00331BBB" w:rsidRDefault="00B1011A" w:rsidP="00802D3A">
            <w:pPr>
              <w:pStyle w:val="TAL"/>
            </w:pPr>
          </w:p>
        </w:tc>
        <w:tc>
          <w:tcPr>
            <w:tcW w:w="850" w:type="dxa"/>
          </w:tcPr>
          <w:p w14:paraId="43F5F426" w14:textId="77777777" w:rsidR="00B1011A" w:rsidRPr="00331BBB" w:rsidRDefault="00B1011A" w:rsidP="00802D3A">
            <w:pPr>
              <w:pStyle w:val="TAL"/>
            </w:pPr>
          </w:p>
        </w:tc>
      </w:tr>
      <w:tr w:rsidR="00B1011A" w:rsidRPr="00331BBB" w14:paraId="1C7C77C8" w14:textId="77777777" w:rsidTr="00802D3A">
        <w:tc>
          <w:tcPr>
            <w:tcW w:w="3260" w:type="dxa"/>
          </w:tcPr>
          <w:p w14:paraId="3053D0A0" w14:textId="77777777" w:rsidR="00B1011A" w:rsidRPr="00331BBB" w:rsidRDefault="00B1011A" w:rsidP="00802D3A">
            <w:pPr>
              <w:pStyle w:val="TAL"/>
            </w:pPr>
            <w:r w:rsidRPr="00331BBB">
              <w:rPr>
                <w:i/>
                <w:lang w:eastAsia="en-GB"/>
              </w:rPr>
              <w:t>&gt;</w:t>
            </w:r>
            <w:r w:rsidRPr="00331BBB">
              <w:t>t-Reordering</w:t>
            </w:r>
          </w:p>
        </w:tc>
        <w:tc>
          <w:tcPr>
            <w:tcW w:w="1985" w:type="dxa"/>
          </w:tcPr>
          <w:p w14:paraId="1A77640B" w14:textId="77777777" w:rsidR="00B1011A" w:rsidRPr="00331BBB" w:rsidRDefault="00B1011A" w:rsidP="00802D3A">
            <w:pPr>
              <w:pStyle w:val="TAL"/>
            </w:pPr>
            <w:r w:rsidRPr="00331BBB">
              <w:t>Undefined</w:t>
            </w:r>
          </w:p>
        </w:tc>
        <w:tc>
          <w:tcPr>
            <w:tcW w:w="3260" w:type="dxa"/>
          </w:tcPr>
          <w:p w14:paraId="7145AC45" w14:textId="77777777" w:rsidR="00B1011A" w:rsidRPr="00331BBB" w:rsidRDefault="00B1011A" w:rsidP="00802D3A">
            <w:pPr>
              <w:pStyle w:val="TAL"/>
            </w:pPr>
            <w:r w:rsidRPr="00331BBB">
              <w:rPr>
                <w:lang w:eastAsia="zh-CN"/>
              </w:rPr>
              <w:t>Selected by the receiving UE, u</w:t>
            </w:r>
            <w:r w:rsidRPr="00331BBB">
              <w:t>p to UE implementation</w:t>
            </w:r>
          </w:p>
        </w:tc>
        <w:tc>
          <w:tcPr>
            <w:tcW w:w="850" w:type="dxa"/>
          </w:tcPr>
          <w:p w14:paraId="18EECEB3" w14:textId="77777777" w:rsidR="00B1011A" w:rsidRPr="00331BBB" w:rsidRDefault="00B1011A" w:rsidP="00802D3A">
            <w:pPr>
              <w:pStyle w:val="TAL"/>
            </w:pPr>
          </w:p>
        </w:tc>
      </w:tr>
      <w:tr w:rsidR="00B1011A" w:rsidRPr="00331BBB" w14:paraId="10C7E045" w14:textId="77777777" w:rsidTr="00802D3A">
        <w:tc>
          <w:tcPr>
            <w:tcW w:w="3260" w:type="dxa"/>
          </w:tcPr>
          <w:p w14:paraId="6E0BE375" w14:textId="77777777" w:rsidR="00B1011A" w:rsidRPr="00331BBB" w:rsidRDefault="00B1011A" w:rsidP="00802D3A">
            <w:pPr>
              <w:pStyle w:val="TAL"/>
            </w:pPr>
            <w:r w:rsidRPr="00331BBB">
              <w:rPr>
                <w:i/>
                <w:lang w:eastAsia="en-GB"/>
              </w:rPr>
              <w:t>&gt;</w:t>
            </w:r>
            <w:proofErr w:type="spellStart"/>
            <w:r w:rsidRPr="00331BBB">
              <w:t>pdcp</w:t>
            </w:r>
            <w:proofErr w:type="spellEnd"/>
            <w:r w:rsidRPr="00331BBB">
              <w:t>-SN-Size</w:t>
            </w:r>
          </w:p>
        </w:tc>
        <w:tc>
          <w:tcPr>
            <w:tcW w:w="1985" w:type="dxa"/>
          </w:tcPr>
          <w:p w14:paraId="5921FB5C" w14:textId="77777777" w:rsidR="00B1011A" w:rsidRPr="00331BBB" w:rsidRDefault="00B1011A" w:rsidP="00802D3A">
            <w:pPr>
              <w:pStyle w:val="TAL"/>
              <w:rPr>
                <w:lang w:eastAsia="zh-CN"/>
              </w:rPr>
            </w:pPr>
            <w:r w:rsidRPr="00331BBB">
              <w:rPr>
                <w:lang w:eastAsia="zh-CN"/>
              </w:rPr>
              <w:t>12</w:t>
            </w:r>
          </w:p>
        </w:tc>
        <w:tc>
          <w:tcPr>
            <w:tcW w:w="3260" w:type="dxa"/>
          </w:tcPr>
          <w:p w14:paraId="07B4DC01" w14:textId="77777777" w:rsidR="00B1011A" w:rsidRPr="00331BBB" w:rsidRDefault="00B1011A" w:rsidP="00802D3A">
            <w:pPr>
              <w:pStyle w:val="TAL"/>
              <w:rPr>
                <w:lang w:eastAsia="zh-CN"/>
              </w:rPr>
            </w:pPr>
          </w:p>
        </w:tc>
        <w:tc>
          <w:tcPr>
            <w:tcW w:w="850" w:type="dxa"/>
          </w:tcPr>
          <w:p w14:paraId="4068D533" w14:textId="77777777" w:rsidR="00B1011A" w:rsidRPr="00331BBB" w:rsidRDefault="00B1011A" w:rsidP="00802D3A">
            <w:pPr>
              <w:pStyle w:val="TAL"/>
            </w:pPr>
          </w:p>
        </w:tc>
      </w:tr>
      <w:tr w:rsidR="00B1011A" w:rsidRPr="00331BBB" w14:paraId="431DE9FB" w14:textId="77777777" w:rsidTr="00802D3A">
        <w:tc>
          <w:tcPr>
            <w:tcW w:w="3260" w:type="dxa"/>
          </w:tcPr>
          <w:p w14:paraId="5EF36944" w14:textId="77777777" w:rsidR="00B1011A" w:rsidRPr="00331BBB" w:rsidRDefault="00B1011A" w:rsidP="00802D3A">
            <w:pPr>
              <w:pStyle w:val="TAL"/>
            </w:pPr>
            <w:r w:rsidRPr="00331BBB">
              <w:t>RLC configuration</w:t>
            </w:r>
          </w:p>
        </w:tc>
        <w:tc>
          <w:tcPr>
            <w:tcW w:w="1985" w:type="dxa"/>
          </w:tcPr>
          <w:p w14:paraId="3B1A4A5E" w14:textId="77777777" w:rsidR="00B1011A" w:rsidRPr="00331BBB" w:rsidRDefault="00B1011A" w:rsidP="00802D3A">
            <w:pPr>
              <w:pStyle w:val="TAL"/>
            </w:pPr>
          </w:p>
        </w:tc>
        <w:tc>
          <w:tcPr>
            <w:tcW w:w="3260" w:type="dxa"/>
          </w:tcPr>
          <w:p w14:paraId="7AA3CADE" w14:textId="77777777" w:rsidR="00B1011A" w:rsidRPr="00331BBB" w:rsidRDefault="00B1011A" w:rsidP="00802D3A">
            <w:pPr>
              <w:pStyle w:val="TAL"/>
              <w:rPr>
                <w:lang w:eastAsia="zh-CN"/>
              </w:rPr>
            </w:pPr>
          </w:p>
        </w:tc>
        <w:tc>
          <w:tcPr>
            <w:tcW w:w="850" w:type="dxa"/>
          </w:tcPr>
          <w:p w14:paraId="78AA94DD" w14:textId="77777777" w:rsidR="00B1011A" w:rsidRPr="00331BBB" w:rsidRDefault="00B1011A" w:rsidP="00802D3A">
            <w:pPr>
              <w:pStyle w:val="TAL"/>
            </w:pPr>
          </w:p>
        </w:tc>
      </w:tr>
      <w:tr w:rsidR="00B1011A" w:rsidRPr="00331BBB" w14:paraId="4B703C85" w14:textId="77777777" w:rsidTr="00802D3A">
        <w:tc>
          <w:tcPr>
            <w:tcW w:w="3260" w:type="dxa"/>
          </w:tcPr>
          <w:p w14:paraId="6DA61A39" w14:textId="77777777" w:rsidR="00B1011A" w:rsidRPr="00331BBB" w:rsidRDefault="00B1011A" w:rsidP="00802D3A">
            <w:pPr>
              <w:pStyle w:val="TAL"/>
              <w:rPr>
                <w:i/>
              </w:rPr>
            </w:pPr>
            <w:r w:rsidRPr="00331BBB">
              <w:rPr>
                <w:i/>
                <w:lang w:eastAsia="en-GB"/>
              </w:rPr>
              <w:t>&gt;</w:t>
            </w:r>
            <w:proofErr w:type="spellStart"/>
            <w:r w:rsidRPr="00331BBB">
              <w:rPr>
                <w:i/>
              </w:rPr>
              <w:t>sn-FieldLength</w:t>
            </w:r>
            <w:proofErr w:type="spellEnd"/>
          </w:p>
        </w:tc>
        <w:tc>
          <w:tcPr>
            <w:tcW w:w="1985" w:type="dxa"/>
          </w:tcPr>
          <w:p w14:paraId="1848E6F5" w14:textId="77777777" w:rsidR="00B1011A" w:rsidRPr="00331BBB" w:rsidRDefault="00B1011A" w:rsidP="00802D3A">
            <w:pPr>
              <w:pStyle w:val="TAL"/>
              <w:rPr>
                <w:lang w:eastAsia="zh-CN"/>
              </w:rPr>
            </w:pPr>
            <w:r w:rsidRPr="00331BBB">
              <w:rPr>
                <w:lang w:eastAsia="zh-CN"/>
              </w:rPr>
              <w:t>12</w:t>
            </w:r>
          </w:p>
        </w:tc>
        <w:tc>
          <w:tcPr>
            <w:tcW w:w="3260" w:type="dxa"/>
          </w:tcPr>
          <w:p w14:paraId="3FD10E5C" w14:textId="77777777" w:rsidR="00B1011A" w:rsidRPr="00331BBB" w:rsidRDefault="00B1011A" w:rsidP="00802D3A">
            <w:pPr>
              <w:pStyle w:val="TAL"/>
            </w:pPr>
          </w:p>
        </w:tc>
        <w:tc>
          <w:tcPr>
            <w:tcW w:w="850" w:type="dxa"/>
          </w:tcPr>
          <w:p w14:paraId="5220B297" w14:textId="77777777" w:rsidR="00B1011A" w:rsidRPr="00331BBB" w:rsidRDefault="00B1011A" w:rsidP="00802D3A">
            <w:pPr>
              <w:pStyle w:val="TAL"/>
            </w:pPr>
          </w:p>
        </w:tc>
      </w:tr>
      <w:tr w:rsidR="00B1011A" w:rsidRPr="00331BBB" w14:paraId="2123C20B" w14:textId="77777777" w:rsidTr="00802D3A">
        <w:tc>
          <w:tcPr>
            <w:tcW w:w="3260" w:type="dxa"/>
          </w:tcPr>
          <w:p w14:paraId="2BCEA936" w14:textId="77777777" w:rsidR="00B1011A" w:rsidRPr="00331BBB" w:rsidRDefault="00B1011A" w:rsidP="00802D3A">
            <w:pPr>
              <w:pStyle w:val="TAL"/>
              <w:rPr>
                <w:i/>
                <w:lang w:eastAsia="en-GB"/>
              </w:rPr>
            </w:pPr>
            <w:r w:rsidRPr="00331BBB">
              <w:rPr>
                <w:i/>
                <w:lang w:eastAsia="en-GB"/>
              </w:rPr>
              <w:t>&gt;</w:t>
            </w:r>
            <w:r w:rsidRPr="00331BBB">
              <w:rPr>
                <w:lang w:eastAsia="zh-CN"/>
              </w:rPr>
              <w:t>t-Reassembly</w:t>
            </w:r>
          </w:p>
        </w:tc>
        <w:tc>
          <w:tcPr>
            <w:tcW w:w="1985" w:type="dxa"/>
          </w:tcPr>
          <w:p w14:paraId="323E4FDD" w14:textId="77777777" w:rsidR="00B1011A" w:rsidRPr="00331BBB" w:rsidRDefault="00B1011A" w:rsidP="00802D3A">
            <w:pPr>
              <w:pStyle w:val="TAL"/>
              <w:rPr>
                <w:lang w:eastAsia="zh-CN"/>
              </w:rPr>
            </w:pPr>
            <w:r w:rsidRPr="00331BBB">
              <w:t>Undefined</w:t>
            </w:r>
          </w:p>
        </w:tc>
        <w:tc>
          <w:tcPr>
            <w:tcW w:w="3260" w:type="dxa"/>
          </w:tcPr>
          <w:p w14:paraId="1B8AA38F" w14:textId="77777777" w:rsidR="00B1011A" w:rsidRPr="00331BBB" w:rsidRDefault="00B1011A" w:rsidP="00802D3A">
            <w:pPr>
              <w:pStyle w:val="TAL"/>
            </w:pPr>
            <w:r w:rsidRPr="00331BBB">
              <w:rPr>
                <w:lang w:eastAsia="zh-CN"/>
              </w:rPr>
              <w:t>Selected by the receiving UE, u</w:t>
            </w:r>
            <w:r w:rsidRPr="00331BBB">
              <w:t>p to Up to UE implementation</w:t>
            </w:r>
          </w:p>
        </w:tc>
        <w:tc>
          <w:tcPr>
            <w:tcW w:w="850" w:type="dxa"/>
          </w:tcPr>
          <w:p w14:paraId="30B1695C" w14:textId="77777777" w:rsidR="00B1011A" w:rsidRPr="00331BBB" w:rsidRDefault="00B1011A" w:rsidP="00802D3A">
            <w:pPr>
              <w:pStyle w:val="TAL"/>
            </w:pPr>
          </w:p>
        </w:tc>
      </w:tr>
      <w:tr w:rsidR="00B1011A" w:rsidRPr="00331BBB" w14:paraId="567CB194" w14:textId="77777777" w:rsidTr="00802D3A">
        <w:tc>
          <w:tcPr>
            <w:tcW w:w="3260" w:type="dxa"/>
          </w:tcPr>
          <w:p w14:paraId="73D7EEBE" w14:textId="77777777" w:rsidR="00B1011A" w:rsidRPr="00331BBB" w:rsidRDefault="00B1011A" w:rsidP="00802D3A">
            <w:pPr>
              <w:pStyle w:val="TAL"/>
            </w:pPr>
            <w:r w:rsidRPr="00331BBB">
              <w:rPr>
                <w:i/>
                <w:lang w:eastAsia="en-GB"/>
              </w:rPr>
              <w:t>&gt;</w:t>
            </w:r>
            <w:proofErr w:type="spellStart"/>
            <w:r w:rsidRPr="00331BBB">
              <w:t>logicalChannelIdentity</w:t>
            </w:r>
            <w:proofErr w:type="spellEnd"/>
          </w:p>
        </w:tc>
        <w:tc>
          <w:tcPr>
            <w:tcW w:w="1985" w:type="dxa"/>
          </w:tcPr>
          <w:p w14:paraId="3DEEEB8E" w14:textId="77777777" w:rsidR="00B1011A" w:rsidRPr="00331BBB" w:rsidRDefault="00B1011A" w:rsidP="00802D3A">
            <w:pPr>
              <w:pStyle w:val="TAL"/>
            </w:pPr>
            <w:r w:rsidRPr="00331BBB">
              <w:rPr>
                <w:lang w:eastAsia="zh-CN"/>
              </w:rPr>
              <w:t>1</w:t>
            </w:r>
          </w:p>
        </w:tc>
        <w:tc>
          <w:tcPr>
            <w:tcW w:w="3260" w:type="dxa"/>
          </w:tcPr>
          <w:p w14:paraId="11CF7C3B" w14:textId="77777777" w:rsidR="00B1011A" w:rsidRPr="00331BBB" w:rsidRDefault="00B1011A" w:rsidP="00802D3A">
            <w:pPr>
              <w:pStyle w:val="TAL"/>
            </w:pPr>
          </w:p>
        </w:tc>
        <w:tc>
          <w:tcPr>
            <w:tcW w:w="850" w:type="dxa"/>
          </w:tcPr>
          <w:p w14:paraId="5FDDAE83" w14:textId="77777777" w:rsidR="00B1011A" w:rsidRPr="00331BBB" w:rsidRDefault="00B1011A" w:rsidP="00802D3A">
            <w:pPr>
              <w:pStyle w:val="TAL"/>
            </w:pPr>
          </w:p>
        </w:tc>
      </w:tr>
      <w:tr w:rsidR="00B1011A" w:rsidRPr="00331BBB" w14:paraId="18A985A8" w14:textId="77777777" w:rsidTr="00802D3A">
        <w:tc>
          <w:tcPr>
            <w:tcW w:w="3260" w:type="dxa"/>
          </w:tcPr>
          <w:p w14:paraId="08B55A61" w14:textId="77777777" w:rsidR="00B1011A" w:rsidRPr="00331BBB" w:rsidRDefault="00B1011A" w:rsidP="00802D3A">
            <w:pPr>
              <w:pStyle w:val="TAL"/>
            </w:pPr>
            <w:r w:rsidRPr="00331BBB">
              <w:t>MAC configuration</w:t>
            </w:r>
          </w:p>
        </w:tc>
        <w:tc>
          <w:tcPr>
            <w:tcW w:w="1985" w:type="dxa"/>
          </w:tcPr>
          <w:p w14:paraId="3058E606" w14:textId="77777777" w:rsidR="00B1011A" w:rsidRPr="00331BBB" w:rsidRDefault="00B1011A" w:rsidP="00802D3A">
            <w:pPr>
              <w:pStyle w:val="TAL"/>
            </w:pPr>
          </w:p>
        </w:tc>
        <w:tc>
          <w:tcPr>
            <w:tcW w:w="3260" w:type="dxa"/>
          </w:tcPr>
          <w:p w14:paraId="5D7D4327" w14:textId="77777777" w:rsidR="00B1011A" w:rsidRPr="00331BBB" w:rsidRDefault="00B1011A" w:rsidP="00802D3A">
            <w:pPr>
              <w:pStyle w:val="TAL"/>
            </w:pPr>
          </w:p>
        </w:tc>
        <w:tc>
          <w:tcPr>
            <w:tcW w:w="850" w:type="dxa"/>
          </w:tcPr>
          <w:p w14:paraId="29861A3E" w14:textId="77777777" w:rsidR="00B1011A" w:rsidRPr="00331BBB" w:rsidRDefault="00B1011A" w:rsidP="00802D3A">
            <w:pPr>
              <w:pStyle w:val="TAL"/>
            </w:pPr>
          </w:p>
        </w:tc>
      </w:tr>
      <w:tr w:rsidR="00B1011A" w:rsidRPr="00331BBB" w14:paraId="7BEA2CF6" w14:textId="77777777" w:rsidTr="00802D3A">
        <w:tc>
          <w:tcPr>
            <w:tcW w:w="3260" w:type="dxa"/>
          </w:tcPr>
          <w:p w14:paraId="3A793C4C" w14:textId="77777777" w:rsidR="00B1011A" w:rsidRPr="00331BBB" w:rsidRDefault="00B1011A" w:rsidP="00802D3A">
            <w:pPr>
              <w:pStyle w:val="TAL"/>
            </w:pPr>
            <w:r w:rsidRPr="00331BBB">
              <w:rPr>
                <w:i/>
                <w:lang w:eastAsia="en-GB"/>
              </w:rPr>
              <w:t>&gt;</w:t>
            </w:r>
            <w:r w:rsidRPr="00331BBB">
              <w:rPr>
                <w:i/>
                <w:lang w:eastAsia="zh-CN"/>
              </w:rPr>
              <w:t>priority</w:t>
            </w:r>
          </w:p>
        </w:tc>
        <w:tc>
          <w:tcPr>
            <w:tcW w:w="1985" w:type="dxa"/>
          </w:tcPr>
          <w:p w14:paraId="580B0746" w14:textId="77777777" w:rsidR="00B1011A" w:rsidRPr="00331BBB" w:rsidRDefault="00B1011A" w:rsidP="00802D3A">
            <w:pPr>
              <w:pStyle w:val="TAL"/>
            </w:pPr>
            <w:r w:rsidRPr="00331BBB">
              <w:rPr>
                <w:lang w:eastAsia="zh-CN"/>
              </w:rPr>
              <w:t>1</w:t>
            </w:r>
          </w:p>
        </w:tc>
        <w:tc>
          <w:tcPr>
            <w:tcW w:w="3260" w:type="dxa"/>
          </w:tcPr>
          <w:p w14:paraId="3A22F633" w14:textId="77777777" w:rsidR="00B1011A" w:rsidRPr="00331BBB" w:rsidRDefault="00B1011A" w:rsidP="00802D3A">
            <w:pPr>
              <w:pStyle w:val="TAL"/>
            </w:pPr>
          </w:p>
        </w:tc>
        <w:tc>
          <w:tcPr>
            <w:tcW w:w="850" w:type="dxa"/>
          </w:tcPr>
          <w:p w14:paraId="6A4BE056" w14:textId="77777777" w:rsidR="00B1011A" w:rsidRPr="00331BBB" w:rsidRDefault="00B1011A" w:rsidP="00802D3A">
            <w:pPr>
              <w:pStyle w:val="TAL"/>
            </w:pPr>
          </w:p>
        </w:tc>
      </w:tr>
      <w:tr w:rsidR="00B1011A" w:rsidRPr="00331BBB" w14:paraId="17025605" w14:textId="77777777" w:rsidTr="00802D3A">
        <w:tc>
          <w:tcPr>
            <w:tcW w:w="3260" w:type="dxa"/>
          </w:tcPr>
          <w:p w14:paraId="61CBE4E2" w14:textId="77777777" w:rsidR="00B1011A" w:rsidRPr="00331BBB" w:rsidRDefault="00B1011A" w:rsidP="00802D3A">
            <w:pPr>
              <w:pStyle w:val="TAL"/>
              <w:rPr>
                <w:i/>
                <w:lang w:eastAsia="zh-CN"/>
              </w:rPr>
            </w:pPr>
            <w:r w:rsidRPr="00331BBB">
              <w:rPr>
                <w:i/>
                <w:lang w:eastAsia="en-GB"/>
              </w:rPr>
              <w:t>&gt;</w:t>
            </w:r>
            <w:proofErr w:type="spellStart"/>
            <w:r w:rsidRPr="00331BBB">
              <w:rPr>
                <w:i/>
                <w:lang w:eastAsia="en-GB"/>
              </w:rPr>
              <w:t>prioritisedBitRate</w:t>
            </w:r>
            <w:proofErr w:type="spellEnd"/>
          </w:p>
        </w:tc>
        <w:tc>
          <w:tcPr>
            <w:tcW w:w="1985" w:type="dxa"/>
          </w:tcPr>
          <w:p w14:paraId="66189455" w14:textId="77777777" w:rsidR="00B1011A" w:rsidRPr="00331BBB" w:rsidRDefault="00B1011A" w:rsidP="00802D3A">
            <w:pPr>
              <w:pStyle w:val="TAL"/>
              <w:rPr>
                <w:lang w:eastAsia="zh-CN"/>
              </w:rPr>
            </w:pPr>
            <w:r w:rsidRPr="00331BBB">
              <w:rPr>
                <w:lang w:eastAsia="en-GB"/>
              </w:rPr>
              <w:t>infinity</w:t>
            </w:r>
          </w:p>
        </w:tc>
        <w:tc>
          <w:tcPr>
            <w:tcW w:w="3260" w:type="dxa"/>
          </w:tcPr>
          <w:p w14:paraId="57FF5FBD" w14:textId="77777777" w:rsidR="00B1011A" w:rsidRPr="00331BBB" w:rsidRDefault="00B1011A" w:rsidP="00802D3A">
            <w:pPr>
              <w:pStyle w:val="TAL"/>
            </w:pPr>
          </w:p>
        </w:tc>
        <w:tc>
          <w:tcPr>
            <w:tcW w:w="850" w:type="dxa"/>
          </w:tcPr>
          <w:p w14:paraId="7B08ADD9" w14:textId="77777777" w:rsidR="00B1011A" w:rsidRPr="00331BBB" w:rsidRDefault="00B1011A" w:rsidP="00802D3A">
            <w:pPr>
              <w:pStyle w:val="TAL"/>
            </w:pPr>
          </w:p>
        </w:tc>
      </w:tr>
      <w:tr w:rsidR="00B1011A" w:rsidRPr="00331BBB" w14:paraId="57FBA859" w14:textId="77777777" w:rsidTr="00802D3A">
        <w:tc>
          <w:tcPr>
            <w:tcW w:w="3260" w:type="dxa"/>
          </w:tcPr>
          <w:p w14:paraId="4FAABEC7" w14:textId="77777777" w:rsidR="00B1011A" w:rsidRPr="00331BBB" w:rsidRDefault="00B1011A" w:rsidP="00802D3A">
            <w:pPr>
              <w:pStyle w:val="TAL"/>
              <w:rPr>
                <w:i/>
                <w:lang w:eastAsia="en-GB"/>
              </w:rPr>
            </w:pPr>
            <w:r w:rsidRPr="00331BBB">
              <w:rPr>
                <w:i/>
                <w:lang w:eastAsia="en-GB"/>
              </w:rPr>
              <w:t>&gt;</w:t>
            </w:r>
            <w:proofErr w:type="spellStart"/>
            <w:r w:rsidRPr="00331BBB">
              <w:rPr>
                <w:i/>
                <w:lang w:eastAsia="en-GB"/>
              </w:rPr>
              <w:t>logicalChannelGroup</w:t>
            </w:r>
            <w:proofErr w:type="spellEnd"/>
          </w:p>
        </w:tc>
        <w:tc>
          <w:tcPr>
            <w:tcW w:w="1985" w:type="dxa"/>
          </w:tcPr>
          <w:p w14:paraId="6465C4A3" w14:textId="77777777" w:rsidR="00B1011A" w:rsidRPr="00331BBB" w:rsidRDefault="00B1011A" w:rsidP="00802D3A">
            <w:pPr>
              <w:pStyle w:val="TAL"/>
              <w:rPr>
                <w:lang w:eastAsia="en-GB"/>
              </w:rPr>
            </w:pPr>
            <w:r w:rsidRPr="00331BBB">
              <w:rPr>
                <w:lang w:eastAsia="en-GB"/>
              </w:rPr>
              <w:t>0</w:t>
            </w:r>
          </w:p>
        </w:tc>
        <w:tc>
          <w:tcPr>
            <w:tcW w:w="3260" w:type="dxa"/>
          </w:tcPr>
          <w:p w14:paraId="2F359415" w14:textId="77777777" w:rsidR="00B1011A" w:rsidRPr="00331BBB" w:rsidRDefault="00B1011A" w:rsidP="00802D3A">
            <w:pPr>
              <w:pStyle w:val="TAL"/>
            </w:pPr>
          </w:p>
        </w:tc>
        <w:tc>
          <w:tcPr>
            <w:tcW w:w="850" w:type="dxa"/>
          </w:tcPr>
          <w:p w14:paraId="357EAE90" w14:textId="77777777" w:rsidR="00B1011A" w:rsidRPr="00331BBB" w:rsidRDefault="00B1011A" w:rsidP="00802D3A">
            <w:pPr>
              <w:pStyle w:val="TAL"/>
            </w:pPr>
          </w:p>
        </w:tc>
      </w:tr>
      <w:tr w:rsidR="00C324F1" w:rsidRPr="00331BBB" w14:paraId="51E41157" w14:textId="77777777" w:rsidTr="00C324F1">
        <w:trPr>
          <w:ins w:id="94" w:author="Huawei (Xiaox)" w:date="2020-04-09T14:15:00Z"/>
        </w:trPr>
        <w:tc>
          <w:tcPr>
            <w:tcW w:w="3260" w:type="dxa"/>
            <w:tcBorders>
              <w:top w:val="single" w:sz="4" w:space="0" w:color="auto"/>
              <w:left w:val="single" w:sz="4" w:space="0" w:color="auto"/>
              <w:bottom w:val="single" w:sz="4" w:space="0" w:color="auto"/>
              <w:right w:val="single" w:sz="4" w:space="0" w:color="auto"/>
            </w:tcBorders>
          </w:tcPr>
          <w:p w14:paraId="1A0600A2" w14:textId="77777777" w:rsidR="00C324F1" w:rsidRPr="00331BBB" w:rsidRDefault="00C324F1" w:rsidP="00F14960">
            <w:pPr>
              <w:pStyle w:val="TAL"/>
              <w:rPr>
                <w:ins w:id="95" w:author="Huawei (Xiaox)" w:date="2020-04-09T14:15:00Z"/>
                <w:i/>
                <w:lang w:eastAsia="en-GB"/>
              </w:rPr>
            </w:pPr>
            <w:ins w:id="96" w:author="Huawei (Xiaox)" w:date="2020-04-09T14:15:00Z">
              <w:r>
                <w:rPr>
                  <w:i/>
                  <w:lang w:eastAsia="en-GB"/>
                </w:rPr>
                <w:t>&gt;</w:t>
              </w:r>
              <w:proofErr w:type="spellStart"/>
              <w:r>
                <w:rPr>
                  <w:i/>
                  <w:lang w:eastAsia="en-GB"/>
                </w:rPr>
                <w:t>schedulingRequest</w:t>
              </w:r>
              <w:r>
                <w:rPr>
                  <w:rFonts w:hint="eastAsia"/>
                  <w:i/>
                  <w:lang w:eastAsia="en-GB"/>
                </w:rPr>
                <w:t>I</w:t>
              </w:r>
              <w:r>
                <w:rPr>
                  <w:i/>
                  <w:lang w:eastAsia="en-GB"/>
                </w:rPr>
                <w:t>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352FB26" w14:textId="77777777" w:rsidR="00C324F1" w:rsidRPr="00331BBB" w:rsidRDefault="00C324F1" w:rsidP="00F14960">
            <w:pPr>
              <w:pStyle w:val="TAL"/>
              <w:rPr>
                <w:ins w:id="97" w:author="Huawei (Xiaox)" w:date="2020-04-09T14:15:00Z"/>
                <w:lang w:eastAsia="en-GB"/>
              </w:rPr>
            </w:pPr>
            <w:ins w:id="98" w:author="Huawei (Xiaox)" w:date="2020-04-09T14:15:00Z">
              <w:r>
                <w:rPr>
                  <w:lang w:eastAsia="en-GB"/>
                </w:rPr>
                <w:t>0</w:t>
              </w:r>
            </w:ins>
          </w:p>
        </w:tc>
        <w:tc>
          <w:tcPr>
            <w:tcW w:w="3260" w:type="dxa"/>
            <w:tcBorders>
              <w:top w:val="single" w:sz="4" w:space="0" w:color="auto"/>
              <w:left w:val="single" w:sz="4" w:space="0" w:color="auto"/>
              <w:bottom w:val="single" w:sz="4" w:space="0" w:color="auto"/>
              <w:right w:val="single" w:sz="4" w:space="0" w:color="auto"/>
            </w:tcBorders>
          </w:tcPr>
          <w:p w14:paraId="5179D8C4" w14:textId="4C61E5D8" w:rsidR="00C324F1" w:rsidRPr="00331BBB" w:rsidRDefault="00C324F1" w:rsidP="00F14960">
            <w:pPr>
              <w:pStyle w:val="TAL"/>
              <w:rPr>
                <w:ins w:id="99" w:author="Huawei (Xiaox)" w:date="2020-04-09T14:15:00Z"/>
              </w:rPr>
            </w:pPr>
            <w:ins w:id="100" w:author="Huawei (Xiaox)" w:date="2020-04-09T14:15:00Z">
              <w:r>
                <w:t>The scheduling request configuration</w:t>
              </w:r>
              <w:r w:rsidDel="00474595">
                <w:t xml:space="preserve"> </w:t>
              </w:r>
              <w:r>
                <w:t>with this value is applicable for this SCCH if configured by the</w:t>
              </w:r>
            </w:ins>
            <w:ins w:id="101" w:author="Huawei (Xiaox)" w:date="2020-04-09T14:16:00Z">
              <w:r>
                <w:t xml:space="preserve"> </w:t>
              </w:r>
            </w:ins>
            <w:ins w:id="102" w:author="Huawei (Xiaox)" w:date="2020-04-09T14:15:00Z">
              <w:r>
                <w:t>network.</w:t>
              </w:r>
            </w:ins>
          </w:p>
        </w:tc>
        <w:tc>
          <w:tcPr>
            <w:tcW w:w="850" w:type="dxa"/>
            <w:tcBorders>
              <w:top w:val="single" w:sz="4" w:space="0" w:color="auto"/>
              <w:left w:val="single" w:sz="4" w:space="0" w:color="auto"/>
              <w:bottom w:val="single" w:sz="4" w:space="0" w:color="auto"/>
              <w:right w:val="single" w:sz="4" w:space="0" w:color="auto"/>
            </w:tcBorders>
          </w:tcPr>
          <w:p w14:paraId="4A7DA9B3" w14:textId="77777777" w:rsidR="00C324F1" w:rsidRPr="00331BBB" w:rsidRDefault="00C324F1" w:rsidP="00F14960">
            <w:pPr>
              <w:pStyle w:val="TAL"/>
              <w:rPr>
                <w:ins w:id="103" w:author="Huawei (Xiaox)" w:date="2020-04-09T14:15:00Z"/>
              </w:rPr>
            </w:pPr>
          </w:p>
        </w:tc>
      </w:tr>
    </w:tbl>
    <w:p w14:paraId="04DF18E9" w14:textId="77777777" w:rsidR="00B1011A" w:rsidRPr="00C324F1" w:rsidRDefault="00B1011A" w:rsidP="00B1011A">
      <w:pPr>
        <w:rPr>
          <w:rFonts w:eastAsia="等线"/>
          <w:lang w:eastAsia="zh-CN"/>
        </w:rPr>
      </w:pPr>
    </w:p>
    <w:p w14:paraId="7DCB58AA" w14:textId="77777777" w:rsidR="00B1011A" w:rsidRPr="00331BBB" w:rsidRDefault="00B1011A" w:rsidP="00B1011A">
      <w:pPr>
        <w:rPr>
          <w:rFonts w:eastAsia="等线"/>
          <w:lang w:eastAsia="zh-CN"/>
        </w:rPr>
      </w:pPr>
      <w:r w:rsidRPr="00331BBB">
        <w:rPr>
          <w:rFonts w:eastAsia="等线"/>
          <w:lang w:eastAsia="zh-CN"/>
        </w:rPr>
        <w:t xml:space="preserve">Parameters that are specified for unicast of NR </w:t>
      </w:r>
      <w:proofErr w:type="spellStart"/>
      <w:r w:rsidRPr="00331BBB">
        <w:rPr>
          <w:rFonts w:eastAsia="等线"/>
          <w:lang w:eastAsia="zh-CN"/>
        </w:rPr>
        <w:t>sidelink</w:t>
      </w:r>
      <w:proofErr w:type="spellEnd"/>
      <w:r w:rsidRPr="00331BBB">
        <w:rPr>
          <w:rFonts w:eastAsia="等线"/>
          <w:lang w:eastAsia="zh-CN"/>
        </w:rPr>
        <w:t xml:space="preserve"> communication, which is used for the </w:t>
      </w:r>
      <w:proofErr w:type="spellStart"/>
      <w:r w:rsidRPr="00331BBB">
        <w:rPr>
          <w:rFonts w:eastAsia="等线"/>
          <w:lang w:eastAsia="zh-CN"/>
        </w:rPr>
        <w:t>sidelink</w:t>
      </w:r>
      <w:proofErr w:type="spellEnd"/>
      <w:r w:rsidRPr="00331BBB">
        <w:rPr>
          <w:rFonts w:eastAsia="等线"/>
          <w:lang w:eastAsia="zh-CN"/>
        </w:rPr>
        <w:t xml:space="preserve"> signalling radio bearer of</w:t>
      </w:r>
      <w:r w:rsidRPr="00331BBB">
        <w:t xml:space="preserve"> </w:t>
      </w:r>
      <w:r w:rsidRPr="00331BBB">
        <w:rPr>
          <w:rFonts w:eastAsia="等线"/>
          <w:lang w:eastAsia="zh-CN"/>
        </w:rPr>
        <w:t xml:space="preserve">protected PC5-S message.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B1011A" w:rsidRPr="00331BBB" w14:paraId="19C6C06B" w14:textId="77777777" w:rsidTr="00802D3A">
        <w:trPr>
          <w:tblHeader/>
        </w:trPr>
        <w:tc>
          <w:tcPr>
            <w:tcW w:w="3260" w:type="dxa"/>
          </w:tcPr>
          <w:p w14:paraId="7D157088" w14:textId="77777777" w:rsidR="00B1011A" w:rsidRPr="00331BBB" w:rsidRDefault="00B1011A" w:rsidP="00802D3A">
            <w:pPr>
              <w:pStyle w:val="TAH"/>
              <w:keepNext w:val="0"/>
              <w:keepLines w:val="0"/>
              <w:rPr>
                <w:lang w:eastAsia="en-GB"/>
              </w:rPr>
            </w:pPr>
            <w:r w:rsidRPr="00331BBB">
              <w:rPr>
                <w:lang w:eastAsia="en-GB"/>
              </w:rPr>
              <w:t>Name</w:t>
            </w:r>
          </w:p>
        </w:tc>
        <w:tc>
          <w:tcPr>
            <w:tcW w:w="1985" w:type="dxa"/>
          </w:tcPr>
          <w:p w14:paraId="3A8B1E7F" w14:textId="77777777" w:rsidR="00B1011A" w:rsidRPr="00331BBB" w:rsidRDefault="00B1011A" w:rsidP="00802D3A">
            <w:pPr>
              <w:pStyle w:val="TAH"/>
              <w:keepNext w:val="0"/>
              <w:keepLines w:val="0"/>
              <w:rPr>
                <w:lang w:eastAsia="en-GB"/>
              </w:rPr>
            </w:pPr>
            <w:r w:rsidRPr="00331BBB">
              <w:rPr>
                <w:lang w:eastAsia="en-GB"/>
              </w:rPr>
              <w:t>Value</w:t>
            </w:r>
          </w:p>
        </w:tc>
        <w:tc>
          <w:tcPr>
            <w:tcW w:w="3260" w:type="dxa"/>
          </w:tcPr>
          <w:p w14:paraId="061DC92E" w14:textId="77777777" w:rsidR="00B1011A" w:rsidRPr="00331BBB" w:rsidRDefault="00B1011A" w:rsidP="00802D3A">
            <w:pPr>
              <w:pStyle w:val="TAH"/>
              <w:keepNext w:val="0"/>
              <w:keepLines w:val="0"/>
              <w:rPr>
                <w:lang w:eastAsia="en-GB"/>
              </w:rPr>
            </w:pPr>
            <w:r w:rsidRPr="00331BBB">
              <w:rPr>
                <w:lang w:eastAsia="en-GB"/>
              </w:rPr>
              <w:t>Semantics description</w:t>
            </w:r>
          </w:p>
        </w:tc>
        <w:tc>
          <w:tcPr>
            <w:tcW w:w="850" w:type="dxa"/>
          </w:tcPr>
          <w:p w14:paraId="3FBB916C" w14:textId="77777777" w:rsidR="00B1011A" w:rsidRPr="00331BBB" w:rsidRDefault="00B1011A" w:rsidP="00802D3A">
            <w:pPr>
              <w:pStyle w:val="TAH"/>
              <w:keepNext w:val="0"/>
              <w:keepLines w:val="0"/>
              <w:rPr>
                <w:lang w:eastAsia="en-GB"/>
              </w:rPr>
            </w:pPr>
            <w:proofErr w:type="spellStart"/>
            <w:r w:rsidRPr="00331BBB">
              <w:rPr>
                <w:lang w:eastAsia="en-GB"/>
              </w:rPr>
              <w:t>Ver</w:t>
            </w:r>
            <w:proofErr w:type="spellEnd"/>
          </w:p>
        </w:tc>
      </w:tr>
      <w:tr w:rsidR="00B1011A" w:rsidRPr="00331BBB" w14:paraId="315BD372" w14:textId="77777777" w:rsidTr="00802D3A">
        <w:tc>
          <w:tcPr>
            <w:tcW w:w="3260" w:type="dxa"/>
          </w:tcPr>
          <w:p w14:paraId="78D076B9" w14:textId="77777777" w:rsidR="00B1011A" w:rsidRPr="00331BBB" w:rsidRDefault="00B1011A" w:rsidP="00802D3A">
            <w:pPr>
              <w:pStyle w:val="TAL"/>
            </w:pPr>
            <w:r w:rsidRPr="00331BBB">
              <w:t>PDCP configuration</w:t>
            </w:r>
          </w:p>
        </w:tc>
        <w:tc>
          <w:tcPr>
            <w:tcW w:w="1985" w:type="dxa"/>
          </w:tcPr>
          <w:p w14:paraId="70679DB3" w14:textId="77777777" w:rsidR="00B1011A" w:rsidRPr="00331BBB" w:rsidRDefault="00B1011A" w:rsidP="00802D3A">
            <w:pPr>
              <w:pStyle w:val="TAL"/>
            </w:pPr>
          </w:p>
        </w:tc>
        <w:tc>
          <w:tcPr>
            <w:tcW w:w="3260" w:type="dxa"/>
          </w:tcPr>
          <w:p w14:paraId="5219DE07" w14:textId="77777777" w:rsidR="00B1011A" w:rsidRPr="00331BBB" w:rsidRDefault="00B1011A" w:rsidP="00802D3A">
            <w:pPr>
              <w:pStyle w:val="TAL"/>
            </w:pPr>
          </w:p>
        </w:tc>
        <w:tc>
          <w:tcPr>
            <w:tcW w:w="850" w:type="dxa"/>
          </w:tcPr>
          <w:p w14:paraId="45679214" w14:textId="77777777" w:rsidR="00B1011A" w:rsidRPr="00331BBB" w:rsidRDefault="00B1011A" w:rsidP="00802D3A">
            <w:pPr>
              <w:pStyle w:val="TAL"/>
            </w:pPr>
          </w:p>
        </w:tc>
      </w:tr>
      <w:tr w:rsidR="00B1011A" w:rsidRPr="00331BBB" w14:paraId="2612698E" w14:textId="77777777" w:rsidTr="00802D3A">
        <w:tc>
          <w:tcPr>
            <w:tcW w:w="3260" w:type="dxa"/>
          </w:tcPr>
          <w:p w14:paraId="2ACB8F83" w14:textId="77777777" w:rsidR="00B1011A" w:rsidRPr="00331BBB" w:rsidRDefault="00B1011A" w:rsidP="00802D3A">
            <w:pPr>
              <w:pStyle w:val="TAL"/>
            </w:pPr>
            <w:r w:rsidRPr="00331BBB">
              <w:rPr>
                <w:i/>
                <w:lang w:eastAsia="en-GB"/>
              </w:rPr>
              <w:t>&gt;</w:t>
            </w:r>
            <w:r w:rsidRPr="00331BBB">
              <w:t>t-Reordering</w:t>
            </w:r>
          </w:p>
        </w:tc>
        <w:tc>
          <w:tcPr>
            <w:tcW w:w="1985" w:type="dxa"/>
          </w:tcPr>
          <w:p w14:paraId="5E4D58EC" w14:textId="77777777" w:rsidR="00B1011A" w:rsidRPr="00331BBB" w:rsidRDefault="00B1011A" w:rsidP="00802D3A">
            <w:pPr>
              <w:pStyle w:val="TAL"/>
            </w:pPr>
            <w:r w:rsidRPr="00331BBB">
              <w:t>Undefined</w:t>
            </w:r>
          </w:p>
        </w:tc>
        <w:tc>
          <w:tcPr>
            <w:tcW w:w="3260" w:type="dxa"/>
          </w:tcPr>
          <w:p w14:paraId="585948C0" w14:textId="77777777" w:rsidR="00B1011A" w:rsidRPr="00331BBB" w:rsidRDefault="00B1011A" w:rsidP="00802D3A">
            <w:pPr>
              <w:pStyle w:val="TAL"/>
            </w:pPr>
            <w:r w:rsidRPr="00331BBB">
              <w:rPr>
                <w:lang w:eastAsia="zh-CN"/>
              </w:rPr>
              <w:t>Selected by the receiving UE, u</w:t>
            </w:r>
            <w:r w:rsidRPr="00331BBB">
              <w:t>p to UE implementation</w:t>
            </w:r>
          </w:p>
        </w:tc>
        <w:tc>
          <w:tcPr>
            <w:tcW w:w="850" w:type="dxa"/>
          </w:tcPr>
          <w:p w14:paraId="7448C09E" w14:textId="77777777" w:rsidR="00B1011A" w:rsidRPr="00331BBB" w:rsidRDefault="00B1011A" w:rsidP="00802D3A">
            <w:pPr>
              <w:pStyle w:val="TAL"/>
            </w:pPr>
          </w:p>
        </w:tc>
      </w:tr>
      <w:tr w:rsidR="00B1011A" w:rsidRPr="00331BBB" w14:paraId="7EA33EFE" w14:textId="77777777" w:rsidTr="00802D3A">
        <w:tc>
          <w:tcPr>
            <w:tcW w:w="3260" w:type="dxa"/>
          </w:tcPr>
          <w:p w14:paraId="2B6845AD" w14:textId="77777777" w:rsidR="00B1011A" w:rsidRPr="00331BBB" w:rsidRDefault="00B1011A" w:rsidP="00802D3A">
            <w:pPr>
              <w:pStyle w:val="TAL"/>
            </w:pPr>
            <w:r w:rsidRPr="00331BBB">
              <w:rPr>
                <w:i/>
                <w:lang w:eastAsia="en-GB"/>
              </w:rPr>
              <w:t>&gt;</w:t>
            </w:r>
            <w:proofErr w:type="spellStart"/>
            <w:r w:rsidRPr="00331BBB">
              <w:t>pdcp</w:t>
            </w:r>
            <w:proofErr w:type="spellEnd"/>
            <w:r w:rsidRPr="00331BBB">
              <w:t>-SN-Size</w:t>
            </w:r>
          </w:p>
        </w:tc>
        <w:tc>
          <w:tcPr>
            <w:tcW w:w="1985" w:type="dxa"/>
          </w:tcPr>
          <w:p w14:paraId="5A45D690" w14:textId="77777777" w:rsidR="00B1011A" w:rsidRPr="00331BBB" w:rsidRDefault="00B1011A" w:rsidP="00802D3A">
            <w:pPr>
              <w:pStyle w:val="TAL"/>
              <w:rPr>
                <w:lang w:eastAsia="zh-CN"/>
              </w:rPr>
            </w:pPr>
            <w:r w:rsidRPr="00331BBB">
              <w:rPr>
                <w:lang w:eastAsia="zh-CN"/>
              </w:rPr>
              <w:t>12</w:t>
            </w:r>
          </w:p>
        </w:tc>
        <w:tc>
          <w:tcPr>
            <w:tcW w:w="3260" w:type="dxa"/>
          </w:tcPr>
          <w:p w14:paraId="44452E8D" w14:textId="77777777" w:rsidR="00B1011A" w:rsidRPr="00331BBB" w:rsidRDefault="00B1011A" w:rsidP="00802D3A">
            <w:pPr>
              <w:pStyle w:val="TAL"/>
              <w:rPr>
                <w:lang w:eastAsia="zh-CN"/>
              </w:rPr>
            </w:pPr>
          </w:p>
        </w:tc>
        <w:tc>
          <w:tcPr>
            <w:tcW w:w="850" w:type="dxa"/>
          </w:tcPr>
          <w:p w14:paraId="2D17A1B4" w14:textId="77777777" w:rsidR="00B1011A" w:rsidRPr="00331BBB" w:rsidRDefault="00B1011A" w:rsidP="00802D3A">
            <w:pPr>
              <w:pStyle w:val="TAL"/>
            </w:pPr>
          </w:p>
        </w:tc>
      </w:tr>
      <w:tr w:rsidR="00B1011A" w:rsidRPr="00331BBB" w14:paraId="00B27326" w14:textId="77777777" w:rsidTr="00802D3A">
        <w:tc>
          <w:tcPr>
            <w:tcW w:w="3260" w:type="dxa"/>
          </w:tcPr>
          <w:p w14:paraId="57B496D9" w14:textId="77777777" w:rsidR="00B1011A" w:rsidRPr="00331BBB" w:rsidRDefault="00B1011A" w:rsidP="00802D3A">
            <w:pPr>
              <w:pStyle w:val="TAL"/>
            </w:pPr>
            <w:r w:rsidRPr="00331BBB">
              <w:t>RLC configuration</w:t>
            </w:r>
          </w:p>
        </w:tc>
        <w:tc>
          <w:tcPr>
            <w:tcW w:w="1985" w:type="dxa"/>
          </w:tcPr>
          <w:p w14:paraId="460BF758" w14:textId="77777777" w:rsidR="00B1011A" w:rsidRPr="00331BBB" w:rsidRDefault="00B1011A" w:rsidP="00802D3A">
            <w:pPr>
              <w:pStyle w:val="TAL"/>
            </w:pPr>
          </w:p>
        </w:tc>
        <w:tc>
          <w:tcPr>
            <w:tcW w:w="3260" w:type="dxa"/>
          </w:tcPr>
          <w:p w14:paraId="541CD61E" w14:textId="77777777" w:rsidR="00B1011A" w:rsidRPr="00331BBB" w:rsidRDefault="00B1011A" w:rsidP="00802D3A">
            <w:pPr>
              <w:pStyle w:val="TAL"/>
              <w:rPr>
                <w:lang w:eastAsia="zh-CN"/>
              </w:rPr>
            </w:pPr>
          </w:p>
        </w:tc>
        <w:tc>
          <w:tcPr>
            <w:tcW w:w="850" w:type="dxa"/>
          </w:tcPr>
          <w:p w14:paraId="714F0CFE" w14:textId="77777777" w:rsidR="00B1011A" w:rsidRPr="00331BBB" w:rsidRDefault="00B1011A" w:rsidP="00802D3A">
            <w:pPr>
              <w:pStyle w:val="TAL"/>
            </w:pPr>
          </w:p>
        </w:tc>
      </w:tr>
      <w:tr w:rsidR="00B1011A" w:rsidRPr="00331BBB" w14:paraId="52C285E5" w14:textId="77777777" w:rsidTr="00802D3A">
        <w:tc>
          <w:tcPr>
            <w:tcW w:w="3260" w:type="dxa"/>
          </w:tcPr>
          <w:p w14:paraId="58F82A7B" w14:textId="77777777" w:rsidR="00B1011A" w:rsidRPr="00331BBB" w:rsidRDefault="00B1011A" w:rsidP="00802D3A">
            <w:pPr>
              <w:pStyle w:val="TAL"/>
              <w:rPr>
                <w:i/>
              </w:rPr>
            </w:pPr>
            <w:r w:rsidRPr="00331BBB">
              <w:rPr>
                <w:i/>
                <w:lang w:eastAsia="en-GB"/>
              </w:rPr>
              <w:t>&gt;</w:t>
            </w:r>
            <w:proofErr w:type="spellStart"/>
            <w:r w:rsidRPr="00331BBB">
              <w:rPr>
                <w:i/>
              </w:rPr>
              <w:t>sn-FieldLength</w:t>
            </w:r>
            <w:proofErr w:type="spellEnd"/>
          </w:p>
        </w:tc>
        <w:tc>
          <w:tcPr>
            <w:tcW w:w="1985" w:type="dxa"/>
          </w:tcPr>
          <w:p w14:paraId="43829AEF" w14:textId="77777777" w:rsidR="00B1011A" w:rsidRPr="00331BBB" w:rsidRDefault="00B1011A" w:rsidP="00802D3A">
            <w:pPr>
              <w:pStyle w:val="TAL"/>
              <w:rPr>
                <w:lang w:eastAsia="zh-CN"/>
              </w:rPr>
            </w:pPr>
            <w:r w:rsidRPr="00331BBB">
              <w:rPr>
                <w:lang w:eastAsia="zh-CN"/>
              </w:rPr>
              <w:t>12</w:t>
            </w:r>
          </w:p>
        </w:tc>
        <w:tc>
          <w:tcPr>
            <w:tcW w:w="3260" w:type="dxa"/>
          </w:tcPr>
          <w:p w14:paraId="047E977F" w14:textId="77777777" w:rsidR="00B1011A" w:rsidRPr="00331BBB" w:rsidRDefault="00B1011A" w:rsidP="00802D3A">
            <w:pPr>
              <w:pStyle w:val="TAL"/>
            </w:pPr>
          </w:p>
        </w:tc>
        <w:tc>
          <w:tcPr>
            <w:tcW w:w="850" w:type="dxa"/>
          </w:tcPr>
          <w:p w14:paraId="0786A05B" w14:textId="77777777" w:rsidR="00B1011A" w:rsidRPr="00331BBB" w:rsidRDefault="00B1011A" w:rsidP="00802D3A">
            <w:pPr>
              <w:pStyle w:val="TAL"/>
            </w:pPr>
          </w:p>
        </w:tc>
      </w:tr>
      <w:tr w:rsidR="00B1011A" w:rsidRPr="00331BBB" w14:paraId="1E71E1A9" w14:textId="77777777" w:rsidTr="00802D3A">
        <w:tc>
          <w:tcPr>
            <w:tcW w:w="3260" w:type="dxa"/>
          </w:tcPr>
          <w:p w14:paraId="0B977CEF" w14:textId="77777777" w:rsidR="00B1011A" w:rsidRPr="00331BBB" w:rsidRDefault="00B1011A" w:rsidP="00802D3A">
            <w:pPr>
              <w:pStyle w:val="TAL"/>
              <w:rPr>
                <w:i/>
                <w:lang w:eastAsia="en-GB"/>
              </w:rPr>
            </w:pPr>
            <w:r w:rsidRPr="00331BBB">
              <w:rPr>
                <w:i/>
                <w:lang w:eastAsia="en-GB"/>
              </w:rPr>
              <w:t>&gt;</w:t>
            </w:r>
            <w:r w:rsidRPr="00331BBB">
              <w:rPr>
                <w:lang w:eastAsia="zh-CN"/>
              </w:rPr>
              <w:t>t-Reassembly</w:t>
            </w:r>
          </w:p>
        </w:tc>
        <w:tc>
          <w:tcPr>
            <w:tcW w:w="1985" w:type="dxa"/>
          </w:tcPr>
          <w:p w14:paraId="4DA08F07" w14:textId="77777777" w:rsidR="00B1011A" w:rsidRPr="00331BBB" w:rsidRDefault="00B1011A" w:rsidP="00802D3A">
            <w:pPr>
              <w:pStyle w:val="TAL"/>
              <w:rPr>
                <w:lang w:eastAsia="zh-CN"/>
              </w:rPr>
            </w:pPr>
            <w:r w:rsidRPr="00331BBB">
              <w:t>Undefined</w:t>
            </w:r>
          </w:p>
        </w:tc>
        <w:tc>
          <w:tcPr>
            <w:tcW w:w="3260" w:type="dxa"/>
          </w:tcPr>
          <w:p w14:paraId="239BCDD8" w14:textId="77777777" w:rsidR="00B1011A" w:rsidRPr="00331BBB" w:rsidRDefault="00B1011A" w:rsidP="00802D3A">
            <w:pPr>
              <w:pStyle w:val="TAL"/>
            </w:pPr>
            <w:r w:rsidRPr="00331BBB">
              <w:rPr>
                <w:lang w:eastAsia="zh-CN"/>
              </w:rPr>
              <w:t>Selected by the receiving UE, u</w:t>
            </w:r>
            <w:r w:rsidRPr="00331BBB">
              <w:t>p to Up to UE implementation</w:t>
            </w:r>
          </w:p>
        </w:tc>
        <w:tc>
          <w:tcPr>
            <w:tcW w:w="850" w:type="dxa"/>
          </w:tcPr>
          <w:p w14:paraId="2B34AA31" w14:textId="77777777" w:rsidR="00B1011A" w:rsidRPr="00331BBB" w:rsidRDefault="00B1011A" w:rsidP="00802D3A">
            <w:pPr>
              <w:pStyle w:val="TAL"/>
            </w:pPr>
          </w:p>
        </w:tc>
      </w:tr>
      <w:tr w:rsidR="00B1011A" w:rsidRPr="00331BBB" w14:paraId="19603A4A" w14:textId="77777777" w:rsidTr="00802D3A">
        <w:tc>
          <w:tcPr>
            <w:tcW w:w="3260" w:type="dxa"/>
          </w:tcPr>
          <w:p w14:paraId="11EACB4B" w14:textId="77777777" w:rsidR="00B1011A" w:rsidRPr="00331BBB" w:rsidRDefault="00B1011A" w:rsidP="00802D3A">
            <w:pPr>
              <w:pStyle w:val="TAL"/>
            </w:pPr>
            <w:r w:rsidRPr="00331BBB">
              <w:rPr>
                <w:i/>
                <w:lang w:eastAsia="en-GB"/>
              </w:rPr>
              <w:t>&gt;</w:t>
            </w:r>
            <w:proofErr w:type="spellStart"/>
            <w:r w:rsidRPr="00331BBB">
              <w:t>logicalChannelIdentity</w:t>
            </w:r>
            <w:proofErr w:type="spellEnd"/>
          </w:p>
        </w:tc>
        <w:tc>
          <w:tcPr>
            <w:tcW w:w="1985" w:type="dxa"/>
          </w:tcPr>
          <w:p w14:paraId="7785A6E1" w14:textId="77777777" w:rsidR="00B1011A" w:rsidRPr="00331BBB" w:rsidRDefault="00B1011A" w:rsidP="00802D3A">
            <w:pPr>
              <w:pStyle w:val="TAL"/>
            </w:pPr>
            <w:r w:rsidRPr="00331BBB">
              <w:rPr>
                <w:lang w:eastAsia="zh-CN"/>
              </w:rPr>
              <w:t>2</w:t>
            </w:r>
          </w:p>
        </w:tc>
        <w:tc>
          <w:tcPr>
            <w:tcW w:w="3260" w:type="dxa"/>
          </w:tcPr>
          <w:p w14:paraId="5D5FED23" w14:textId="77777777" w:rsidR="00B1011A" w:rsidRPr="00331BBB" w:rsidRDefault="00B1011A" w:rsidP="00802D3A">
            <w:pPr>
              <w:pStyle w:val="TAL"/>
            </w:pPr>
          </w:p>
        </w:tc>
        <w:tc>
          <w:tcPr>
            <w:tcW w:w="850" w:type="dxa"/>
          </w:tcPr>
          <w:p w14:paraId="44194B08" w14:textId="77777777" w:rsidR="00B1011A" w:rsidRPr="00331BBB" w:rsidRDefault="00B1011A" w:rsidP="00802D3A">
            <w:pPr>
              <w:pStyle w:val="TAL"/>
            </w:pPr>
          </w:p>
        </w:tc>
      </w:tr>
      <w:tr w:rsidR="00B1011A" w:rsidRPr="00331BBB" w14:paraId="28E173C8" w14:textId="77777777" w:rsidTr="00802D3A">
        <w:tc>
          <w:tcPr>
            <w:tcW w:w="3260" w:type="dxa"/>
          </w:tcPr>
          <w:p w14:paraId="1BA8EE32" w14:textId="77777777" w:rsidR="00B1011A" w:rsidRPr="00331BBB" w:rsidRDefault="00B1011A" w:rsidP="00802D3A">
            <w:pPr>
              <w:pStyle w:val="TAL"/>
            </w:pPr>
            <w:r w:rsidRPr="00331BBB">
              <w:t>MAC configuration</w:t>
            </w:r>
          </w:p>
        </w:tc>
        <w:tc>
          <w:tcPr>
            <w:tcW w:w="1985" w:type="dxa"/>
          </w:tcPr>
          <w:p w14:paraId="3AC6A851" w14:textId="77777777" w:rsidR="00B1011A" w:rsidRPr="00331BBB" w:rsidRDefault="00B1011A" w:rsidP="00802D3A">
            <w:pPr>
              <w:pStyle w:val="TAL"/>
            </w:pPr>
          </w:p>
        </w:tc>
        <w:tc>
          <w:tcPr>
            <w:tcW w:w="3260" w:type="dxa"/>
          </w:tcPr>
          <w:p w14:paraId="7233EF15" w14:textId="77777777" w:rsidR="00B1011A" w:rsidRPr="00331BBB" w:rsidRDefault="00B1011A" w:rsidP="00802D3A">
            <w:pPr>
              <w:pStyle w:val="TAL"/>
            </w:pPr>
          </w:p>
        </w:tc>
        <w:tc>
          <w:tcPr>
            <w:tcW w:w="850" w:type="dxa"/>
          </w:tcPr>
          <w:p w14:paraId="4D67F9A8" w14:textId="77777777" w:rsidR="00B1011A" w:rsidRPr="00331BBB" w:rsidRDefault="00B1011A" w:rsidP="00802D3A">
            <w:pPr>
              <w:pStyle w:val="TAL"/>
            </w:pPr>
          </w:p>
        </w:tc>
      </w:tr>
      <w:tr w:rsidR="00B1011A" w:rsidRPr="00331BBB" w14:paraId="00C79674" w14:textId="77777777" w:rsidTr="00802D3A">
        <w:tc>
          <w:tcPr>
            <w:tcW w:w="3260" w:type="dxa"/>
          </w:tcPr>
          <w:p w14:paraId="6C2379A6" w14:textId="77777777" w:rsidR="00B1011A" w:rsidRPr="00331BBB" w:rsidRDefault="00B1011A" w:rsidP="00802D3A">
            <w:pPr>
              <w:pStyle w:val="TAL"/>
            </w:pPr>
            <w:r w:rsidRPr="00331BBB">
              <w:rPr>
                <w:i/>
                <w:lang w:eastAsia="en-GB"/>
              </w:rPr>
              <w:t>&gt;</w:t>
            </w:r>
            <w:r w:rsidRPr="00331BBB">
              <w:rPr>
                <w:i/>
                <w:lang w:eastAsia="zh-CN"/>
              </w:rPr>
              <w:t>priority</w:t>
            </w:r>
          </w:p>
        </w:tc>
        <w:tc>
          <w:tcPr>
            <w:tcW w:w="1985" w:type="dxa"/>
          </w:tcPr>
          <w:p w14:paraId="27FEC5C6" w14:textId="77777777" w:rsidR="00B1011A" w:rsidRPr="00331BBB" w:rsidRDefault="00B1011A" w:rsidP="00802D3A">
            <w:pPr>
              <w:pStyle w:val="TAL"/>
            </w:pPr>
            <w:r w:rsidRPr="00331BBB">
              <w:rPr>
                <w:lang w:eastAsia="zh-CN"/>
              </w:rPr>
              <w:t>1</w:t>
            </w:r>
          </w:p>
        </w:tc>
        <w:tc>
          <w:tcPr>
            <w:tcW w:w="3260" w:type="dxa"/>
          </w:tcPr>
          <w:p w14:paraId="73F60921" w14:textId="77777777" w:rsidR="00B1011A" w:rsidRPr="00331BBB" w:rsidRDefault="00B1011A" w:rsidP="00802D3A">
            <w:pPr>
              <w:pStyle w:val="TAL"/>
            </w:pPr>
          </w:p>
        </w:tc>
        <w:tc>
          <w:tcPr>
            <w:tcW w:w="850" w:type="dxa"/>
          </w:tcPr>
          <w:p w14:paraId="40C92CC7" w14:textId="77777777" w:rsidR="00B1011A" w:rsidRPr="00331BBB" w:rsidRDefault="00B1011A" w:rsidP="00802D3A">
            <w:pPr>
              <w:pStyle w:val="TAL"/>
            </w:pPr>
          </w:p>
        </w:tc>
      </w:tr>
      <w:tr w:rsidR="00B1011A" w:rsidRPr="00331BBB" w14:paraId="78D6E431" w14:textId="77777777" w:rsidTr="00802D3A">
        <w:tc>
          <w:tcPr>
            <w:tcW w:w="3260" w:type="dxa"/>
          </w:tcPr>
          <w:p w14:paraId="03E3908C" w14:textId="77777777" w:rsidR="00B1011A" w:rsidRPr="00331BBB" w:rsidRDefault="00B1011A" w:rsidP="00802D3A">
            <w:pPr>
              <w:pStyle w:val="TAL"/>
              <w:rPr>
                <w:i/>
                <w:lang w:eastAsia="zh-CN"/>
              </w:rPr>
            </w:pPr>
            <w:r w:rsidRPr="00331BBB">
              <w:rPr>
                <w:i/>
                <w:lang w:eastAsia="en-GB"/>
              </w:rPr>
              <w:t>&gt;</w:t>
            </w:r>
            <w:proofErr w:type="spellStart"/>
            <w:r w:rsidRPr="00331BBB">
              <w:rPr>
                <w:i/>
                <w:lang w:eastAsia="en-GB"/>
              </w:rPr>
              <w:t>prioritisedBitRate</w:t>
            </w:r>
            <w:proofErr w:type="spellEnd"/>
          </w:p>
        </w:tc>
        <w:tc>
          <w:tcPr>
            <w:tcW w:w="1985" w:type="dxa"/>
          </w:tcPr>
          <w:p w14:paraId="4C2D0B60" w14:textId="77777777" w:rsidR="00B1011A" w:rsidRPr="00331BBB" w:rsidRDefault="00B1011A" w:rsidP="00802D3A">
            <w:pPr>
              <w:pStyle w:val="TAL"/>
              <w:rPr>
                <w:lang w:eastAsia="zh-CN"/>
              </w:rPr>
            </w:pPr>
            <w:r w:rsidRPr="00331BBB">
              <w:rPr>
                <w:lang w:eastAsia="en-GB"/>
              </w:rPr>
              <w:t>infinity</w:t>
            </w:r>
          </w:p>
        </w:tc>
        <w:tc>
          <w:tcPr>
            <w:tcW w:w="3260" w:type="dxa"/>
          </w:tcPr>
          <w:p w14:paraId="771A2FE8" w14:textId="77777777" w:rsidR="00B1011A" w:rsidRPr="00331BBB" w:rsidRDefault="00B1011A" w:rsidP="00802D3A">
            <w:pPr>
              <w:pStyle w:val="TAL"/>
            </w:pPr>
          </w:p>
        </w:tc>
        <w:tc>
          <w:tcPr>
            <w:tcW w:w="850" w:type="dxa"/>
          </w:tcPr>
          <w:p w14:paraId="42ACC38E" w14:textId="77777777" w:rsidR="00B1011A" w:rsidRPr="00331BBB" w:rsidRDefault="00B1011A" w:rsidP="00802D3A">
            <w:pPr>
              <w:pStyle w:val="TAL"/>
            </w:pPr>
          </w:p>
        </w:tc>
      </w:tr>
      <w:tr w:rsidR="00B1011A" w:rsidRPr="00331BBB" w14:paraId="460B6D2D" w14:textId="77777777" w:rsidTr="00802D3A">
        <w:tc>
          <w:tcPr>
            <w:tcW w:w="3260" w:type="dxa"/>
          </w:tcPr>
          <w:p w14:paraId="66FD222F" w14:textId="77777777" w:rsidR="00B1011A" w:rsidRPr="00331BBB" w:rsidRDefault="00B1011A" w:rsidP="00802D3A">
            <w:pPr>
              <w:pStyle w:val="TAL"/>
              <w:rPr>
                <w:i/>
                <w:lang w:eastAsia="en-GB"/>
              </w:rPr>
            </w:pPr>
            <w:r w:rsidRPr="00331BBB">
              <w:rPr>
                <w:i/>
                <w:lang w:eastAsia="en-GB"/>
              </w:rPr>
              <w:t>&gt;</w:t>
            </w:r>
            <w:proofErr w:type="spellStart"/>
            <w:r w:rsidRPr="00331BBB">
              <w:rPr>
                <w:i/>
                <w:lang w:eastAsia="en-GB"/>
              </w:rPr>
              <w:t>logicalChannelGroup</w:t>
            </w:r>
            <w:proofErr w:type="spellEnd"/>
          </w:p>
        </w:tc>
        <w:tc>
          <w:tcPr>
            <w:tcW w:w="1985" w:type="dxa"/>
          </w:tcPr>
          <w:p w14:paraId="181564FB" w14:textId="77777777" w:rsidR="00B1011A" w:rsidRPr="00331BBB" w:rsidRDefault="00B1011A" w:rsidP="00802D3A">
            <w:pPr>
              <w:pStyle w:val="TAL"/>
              <w:rPr>
                <w:lang w:eastAsia="en-GB"/>
              </w:rPr>
            </w:pPr>
            <w:r w:rsidRPr="00331BBB">
              <w:rPr>
                <w:lang w:eastAsia="en-GB"/>
              </w:rPr>
              <w:t>0</w:t>
            </w:r>
          </w:p>
        </w:tc>
        <w:tc>
          <w:tcPr>
            <w:tcW w:w="3260" w:type="dxa"/>
          </w:tcPr>
          <w:p w14:paraId="07CFA6FC" w14:textId="77777777" w:rsidR="00B1011A" w:rsidRPr="00331BBB" w:rsidRDefault="00B1011A" w:rsidP="00802D3A">
            <w:pPr>
              <w:pStyle w:val="TAL"/>
            </w:pPr>
          </w:p>
        </w:tc>
        <w:tc>
          <w:tcPr>
            <w:tcW w:w="850" w:type="dxa"/>
          </w:tcPr>
          <w:p w14:paraId="4445D50F" w14:textId="77777777" w:rsidR="00B1011A" w:rsidRPr="00331BBB" w:rsidRDefault="00B1011A" w:rsidP="00802D3A">
            <w:pPr>
              <w:pStyle w:val="TAL"/>
            </w:pPr>
          </w:p>
        </w:tc>
      </w:tr>
      <w:tr w:rsidR="00C324F1" w:rsidRPr="00331BBB" w14:paraId="11FEAF7A" w14:textId="77777777" w:rsidTr="00C324F1">
        <w:trPr>
          <w:ins w:id="104" w:author="Huawei (Xiaox)" w:date="2020-04-09T14:16:00Z"/>
        </w:trPr>
        <w:tc>
          <w:tcPr>
            <w:tcW w:w="3260" w:type="dxa"/>
            <w:tcBorders>
              <w:top w:val="single" w:sz="4" w:space="0" w:color="auto"/>
              <w:left w:val="single" w:sz="4" w:space="0" w:color="auto"/>
              <w:bottom w:val="single" w:sz="4" w:space="0" w:color="auto"/>
              <w:right w:val="single" w:sz="4" w:space="0" w:color="auto"/>
            </w:tcBorders>
          </w:tcPr>
          <w:p w14:paraId="04D006D5" w14:textId="77777777" w:rsidR="00C324F1" w:rsidRPr="00331BBB" w:rsidRDefault="00C324F1" w:rsidP="00F14960">
            <w:pPr>
              <w:pStyle w:val="TAL"/>
              <w:rPr>
                <w:ins w:id="105" w:author="Huawei (Xiaox)" w:date="2020-04-09T14:16:00Z"/>
                <w:i/>
                <w:lang w:eastAsia="en-GB"/>
              </w:rPr>
            </w:pPr>
            <w:ins w:id="106" w:author="Huawei (Xiaox)" w:date="2020-04-09T14:16:00Z">
              <w:r>
                <w:rPr>
                  <w:i/>
                  <w:lang w:eastAsia="en-GB"/>
                </w:rPr>
                <w:t>&gt;</w:t>
              </w:r>
              <w:proofErr w:type="spellStart"/>
              <w:r>
                <w:rPr>
                  <w:i/>
                  <w:lang w:eastAsia="en-GB"/>
                </w:rPr>
                <w:t>schedulingRequest</w:t>
              </w:r>
              <w:r>
                <w:rPr>
                  <w:rFonts w:hint="eastAsia"/>
                  <w:i/>
                  <w:lang w:eastAsia="en-GB"/>
                </w:rPr>
                <w:t>I</w:t>
              </w:r>
              <w:r>
                <w:rPr>
                  <w:i/>
                  <w:lang w:eastAsia="en-GB"/>
                </w:rPr>
                <w:t>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BA2DCF7" w14:textId="77777777" w:rsidR="00C324F1" w:rsidRPr="00331BBB" w:rsidRDefault="00C324F1" w:rsidP="00F14960">
            <w:pPr>
              <w:pStyle w:val="TAL"/>
              <w:rPr>
                <w:ins w:id="107" w:author="Huawei (Xiaox)" w:date="2020-04-09T14:16:00Z"/>
                <w:lang w:eastAsia="en-GB"/>
              </w:rPr>
            </w:pPr>
            <w:ins w:id="108" w:author="Huawei (Xiaox)" w:date="2020-04-09T14:16:00Z">
              <w:r>
                <w:rPr>
                  <w:lang w:eastAsia="en-GB"/>
                </w:rPr>
                <w:t>0</w:t>
              </w:r>
            </w:ins>
          </w:p>
        </w:tc>
        <w:tc>
          <w:tcPr>
            <w:tcW w:w="3260" w:type="dxa"/>
            <w:tcBorders>
              <w:top w:val="single" w:sz="4" w:space="0" w:color="auto"/>
              <w:left w:val="single" w:sz="4" w:space="0" w:color="auto"/>
              <w:bottom w:val="single" w:sz="4" w:space="0" w:color="auto"/>
              <w:right w:val="single" w:sz="4" w:space="0" w:color="auto"/>
            </w:tcBorders>
          </w:tcPr>
          <w:p w14:paraId="7203C36C" w14:textId="77777777" w:rsidR="00C324F1" w:rsidRPr="00331BBB" w:rsidRDefault="00C324F1" w:rsidP="00F14960">
            <w:pPr>
              <w:pStyle w:val="TAL"/>
              <w:rPr>
                <w:ins w:id="109" w:author="Huawei (Xiaox)" w:date="2020-04-09T14:16:00Z"/>
              </w:rPr>
            </w:pPr>
            <w:ins w:id="110" w:author="Huawei (Xiaox)" w:date="2020-04-09T14:16:00Z">
              <w:r>
                <w:t>The scheduling request configuration</w:t>
              </w:r>
              <w:r w:rsidDel="00474595">
                <w:t xml:space="preserve"> </w:t>
              </w:r>
              <w:r>
                <w:t>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156D0252" w14:textId="77777777" w:rsidR="00C324F1" w:rsidRPr="00331BBB" w:rsidRDefault="00C324F1" w:rsidP="00F14960">
            <w:pPr>
              <w:pStyle w:val="TAL"/>
              <w:rPr>
                <w:ins w:id="111" w:author="Huawei (Xiaox)" w:date="2020-04-09T14:16:00Z"/>
              </w:rPr>
            </w:pPr>
          </w:p>
        </w:tc>
      </w:tr>
    </w:tbl>
    <w:p w14:paraId="32A19E83" w14:textId="0AC88C06" w:rsidR="00446081" w:rsidRDefault="00446081" w:rsidP="005776A1">
      <w:pPr>
        <w:tabs>
          <w:tab w:val="left" w:pos="2703"/>
        </w:tabs>
        <w:rPr>
          <w:noProof/>
        </w:rPr>
      </w:pPr>
    </w:p>
    <w:p w14:paraId="7B04E889" w14:textId="77777777" w:rsidR="00446081" w:rsidRDefault="00446081">
      <w:pPr>
        <w:spacing w:after="0"/>
        <w:rPr>
          <w:noProof/>
        </w:rPr>
        <w:sectPr w:rsidR="00446081" w:rsidSect="00446081">
          <w:footnotePr>
            <w:numRestart w:val="eachSect"/>
          </w:footnotePr>
          <w:pgSz w:w="11907" w:h="16840" w:code="9"/>
          <w:pgMar w:top="1418" w:right="1134" w:bottom="1134" w:left="1134" w:header="680" w:footer="567" w:gutter="0"/>
          <w:cols w:space="720"/>
        </w:sectPr>
      </w:pPr>
      <w:r>
        <w:rPr>
          <w:noProof/>
        </w:rPr>
        <w:br w:type="page"/>
      </w:r>
    </w:p>
    <w:p w14:paraId="4AB0719C" w14:textId="0AB91FC8" w:rsidR="00446081" w:rsidRDefault="00446081">
      <w:pPr>
        <w:spacing w:after="0"/>
        <w:rPr>
          <w:noProof/>
        </w:rPr>
      </w:pPr>
    </w:p>
    <w:p w14:paraId="5E9810C7" w14:textId="77777777" w:rsidR="00F5288D" w:rsidRPr="00C324F1" w:rsidRDefault="00F5288D" w:rsidP="005776A1">
      <w:pPr>
        <w:tabs>
          <w:tab w:val="left" w:pos="2703"/>
        </w:tabs>
        <w:rPr>
          <w:noProof/>
        </w:rPr>
      </w:pP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7"/>
      </w:tblGrid>
      <w:tr w:rsidR="00F5288D" w14:paraId="3A84CA61" w14:textId="77777777" w:rsidTr="00960D3C">
        <w:trPr>
          <w:jc w:val="center"/>
        </w:trPr>
        <w:tc>
          <w:tcPr>
            <w:tcW w:w="14317" w:type="dxa"/>
            <w:shd w:val="clear" w:color="auto" w:fill="FDE9D9"/>
            <w:vAlign w:val="center"/>
          </w:tcPr>
          <w:p w14:paraId="1A1F36C4" w14:textId="77777777" w:rsidR="00F5288D" w:rsidRDefault="00F5288D" w:rsidP="00960D3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1354C887" w14:textId="77777777" w:rsidR="00F5288D" w:rsidRPr="00A125B2" w:rsidRDefault="00F5288D" w:rsidP="00F5288D">
      <w:pPr>
        <w:pStyle w:val="3"/>
      </w:pPr>
      <w:bookmarkStart w:id="112" w:name="_Toc36757410"/>
      <w:r w:rsidRPr="00A125B2">
        <w:t>6.3.</w:t>
      </w:r>
      <w:r w:rsidRPr="00A125B2">
        <w:rPr>
          <w:lang w:eastAsia="zh-CN"/>
        </w:rPr>
        <w:t>5</w:t>
      </w:r>
      <w:r w:rsidRPr="00A125B2">
        <w:tab/>
      </w:r>
      <w:proofErr w:type="spellStart"/>
      <w:r w:rsidRPr="00A125B2">
        <w:t>Sidelink</w:t>
      </w:r>
      <w:proofErr w:type="spellEnd"/>
      <w:r w:rsidRPr="00A125B2">
        <w:t xml:space="preserve"> information elements</w:t>
      </w:r>
      <w:bookmarkEnd w:id="112"/>
    </w:p>
    <w:p w14:paraId="369D9BFD" w14:textId="77777777" w:rsidR="00F5288D" w:rsidRPr="001233B0" w:rsidRDefault="00F5288D" w:rsidP="00F5288D">
      <w:pPr>
        <w:overflowPunct w:val="0"/>
        <w:autoSpaceDE w:val="0"/>
        <w:autoSpaceDN w:val="0"/>
        <w:adjustRightInd w:val="0"/>
        <w:textAlignment w:val="baseline"/>
        <w:rPr>
          <w:rFonts w:ascii="Arial" w:hAnsi="Arial" w:cs="Arial"/>
          <w:color w:val="FF0000"/>
          <w:sz w:val="24"/>
          <w:szCs w:val="24"/>
          <w:lang w:eastAsia="zh-CN"/>
        </w:rPr>
      </w:pPr>
      <w:r w:rsidRPr="001233B0">
        <w:rPr>
          <w:rFonts w:ascii="Arial" w:hAnsi="Arial" w:cs="Arial"/>
          <w:color w:val="FF0000"/>
          <w:sz w:val="24"/>
          <w:szCs w:val="24"/>
          <w:lang w:eastAsia="zh-CN"/>
        </w:rPr>
        <w:t>&lt;Unrelated Texts Omitted&gt;</w:t>
      </w:r>
    </w:p>
    <w:p w14:paraId="5776148C" w14:textId="77777777" w:rsidR="00F5288D" w:rsidRPr="001233B0" w:rsidRDefault="00F5288D" w:rsidP="00F528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3" w:name="_Toc36757419"/>
      <w:r w:rsidRPr="001233B0">
        <w:rPr>
          <w:rFonts w:ascii="Arial" w:eastAsia="Times New Roman" w:hAnsi="Arial"/>
          <w:sz w:val="24"/>
          <w:lang w:eastAsia="ja-JP"/>
        </w:rPr>
        <w:t>–</w:t>
      </w:r>
      <w:r w:rsidRPr="001233B0">
        <w:rPr>
          <w:rFonts w:ascii="Arial" w:eastAsia="Times New Roman" w:hAnsi="Arial"/>
          <w:sz w:val="24"/>
          <w:lang w:eastAsia="ja-JP"/>
        </w:rPr>
        <w:tab/>
      </w:r>
      <w:r w:rsidRPr="001233B0">
        <w:rPr>
          <w:rFonts w:ascii="Arial" w:eastAsia="Times New Roman" w:hAnsi="Arial"/>
          <w:i/>
          <w:iCs/>
          <w:sz w:val="24"/>
          <w:lang w:eastAsia="ja-JP"/>
        </w:rPr>
        <w:t>SL-</w:t>
      </w:r>
      <w:proofErr w:type="spellStart"/>
      <w:r w:rsidRPr="001233B0">
        <w:rPr>
          <w:rFonts w:ascii="Arial" w:eastAsia="Times New Roman" w:hAnsi="Arial"/>
          <w:i/>
          <w:iCs/>
          <w:sz w:val="24"/>
          <w:lang w:eastAsia="ja-JP"/>
        </w:rPr>
        <w:t>Config</w:t>
      </w:r>
      <w:r w:rsidRPr="001233B0">
        <w:rPr>
          <w:rFonts w:ascii="Arial" w:eastAsia="Times New Roman" w:hAnsi="Arial"/>
          <w:i/>
          <w:iCs/>
          <w:sz w:val="24"/>
          <w:lang w:eastAsia="zh-CN"/>
        </w:rPr>
        <w:t>uredGrantConfig</w:t>
      </w:r>
      <w:bookmarkEnd w:id="113"/>
      <w:proofErr w:type="spellEnd"/>
    </w:p>
    <w:p w14:paraId="67FF1E51" w14:textId="77777777" w:rsidR="00F5288D" w:rsidRPr="001233B0" w:rsidRDefault="00F5288D" w:rsidP="00F5288D">
      <w:pPr>
        <w:keepNext/>
        <w:keepLines/>
        <w:overflowPunct w:val="0"/>
        <w:autoSpaceDE w:val="0"/>
        <w:autoSpaceDN w:val="0"/>
        <w:adjustRightInd w:val="0"/>
        <w:textAlignment w:val="baseline"/>
        <w:rPr>
          <w:rFonts w:eastAsia="Times New Roman"/>
          <w:iCs/>
          <w:lang w:eastAsia="ja-JP"/>
        </w:rPr>
      </w:pPr>
      <w:r w:rsidRPr="001233B0">
        <w:rPr>
          <w:rFonts w:eastAsia="Times New Roman"/>
          <w:iCs/>
          <w:lang w:eastAsia="ja-JP"/>
        </w:rPr>
        <w:t xml:space="preserve">The IE </w:t>
      </w:r>
      <w:r w:rsidRPr="001233B0">
        <w:rPr>
          <w:rFonts w:eastAsia="Times New Roman"/>
          <w:i/>
          <w:iCs/>
          <w:lang w:eastAsia="ja-JP"/>
        </w:rPr>
        <w:t>SL-</w:t>
      </w:r>
      <w:proofErr w:type="spellStart"/>
      <w:r w:rsidRPr="001233B0">
        <w:rPr>
          <w:rFonts w:eastAsia="Times New Roman"/>
          <w:i/>
          <w:iCs/>
          <w:lang w:eastAsia="ja-JP"/>
        </w:rPr>
        <w:t>ConfiguredGrantConfig</w:t>
      </w:r>
      <w:proofErr w:type="spellEnd"/>
      <w:r w:rsidRPr="001233B0">
        <w:rPr>
          <w:rFonts w:eastAsia="Times New Roman"/>
          <w:i/>
          <w:iCs/>
          <w:lang w:eastAsia="ja-JP"/>
        </w:rPr>
        <w:t xml:space="preserve"> </w:t>
      </w:r>
      <w:r w:rsidRPr="001233B0">
        <w:rPr>
          <w:rFonts w:eastAsia="Times New Roman"/>
          <w:iCs/>
          <w:lang w:eastAsia="ja-JP"/>
        </w:rPr>
        <w:t xml:space="preserve">specifies the configured grant configuration information for NR </w:t>
      </w:r>
      <w:proofErr w:type="spellStart"/>
      <w:r w:rsidRPr="001233B0">
        <w:rPr>
          <w:rFonts w:eastAsia="Times New Roman"/>
          <w:iCs/>
          <w:lang w:eastAsia="ja-JP"/>
        </w:rPr>
        <w:t>sidelink</w:t>
      </w:r>
      <w:proofErr w:type="spellEnd"/>
      <w:r w:rsidRPr="001233B0">
        <w:rPr>
          <w:rFonts w:eastAsia="Times New Roman"/>
          <w:iCs/>
          <w:lang w:eastAsia="ja-JP"/>
        </w:rPr>
        <w:t xml:space="preserve"> communication.</w:t>
      </w:r>
    </w:p>
    <w:p w14:paraId="413AF300" w14:textId="77777777" w:rsidR="00F5288D" w:rsidRPr="001233B0" w:rsidRDefault="00F5288D" w:rsidP="00F5288D">
      <w:pPr>
        <w:keepNext/>
        <w:keepLines/>
        <w:overflowPunct w:val="0"/>
        <w:autoSpaceDE w:val="0"/>
        <w:autoSpaceDN w:val="0"/>
        <w:adjustRightInd w:val="0"/>
        <w:spacing w:before="60"/>
        <w:jc w:val="center"/>
        <w:textAlignment w:val="baseline"/>
        <w:rPr>
          <w:rFonts w:ascii="Arial" w:eastAsia="Times New Roman" w:hAnsi="Arial"/>
          <w:lang w:eastAsia="ja-JP"/>
        </w:rPr>
      </w:pPr>
      <w:r w:rsidRPr="001233B0">
        <w:rPr>
          <w:rFonts w:ascii="Arial" w:eastAsia="Times New Roman" w:hAnsi="Arial"/>
          <w:b/>
          <w:i/>
          <w:iCs/>
          <w:lang w:eastAsia="ja-JP"/>
        </w:rPr>
        <w:t>SL-</w:t>
      </w:r>
      <w:proofErr w:type="spellStart"/>
      <w:r w:rsidRPr="001233B0">
        <w:rPr>
          <w:rFonts w:ascii="Arial" w:eastAsia="Times New Roman" w:hAnsi="Arial"/>
          <w:b/>
          <w:i/>
          <w:iCs/>
          <w:lang w:eastAsia="ja-JP"/>
        </w:rPr>
        <w:t>ConfiguredGrantConfig</w:t>
      </w:r>
      <w:proofErr w:type="spellEnd"/>
      <w:r w:rsidRPr="001233B0">
        <w:rPr>
          <w:rFonts w:ascii="Arial" w:eastAsia="Times New Roman" w:hAnsi="Arial"/>
          <w:b/>
          <w:lang w:eastAsia="ja-JP"/>
        </w:rPr>
        <w:t xml:space="preserve"> information element</w:t>
      </w:r>
    </w:p>
    <w:p w14:paraId="0D891E38"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ASN1START</w:t>
      </w:r>
    </w:p>
    <w:p w14:paraId="60590E4D"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TAG-SL-CONFIGUREDGRANTCONFIG-START</w:t>
      </w:r>
    </w:p>
    <w:p w14:paraId="53869682"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48E0B3"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SL-ConfiguredGrantConfigList-r16 ::=       SEQUENCE {</w:t>
      </w:r>
    </w:p>
    <w:p w14:paraId="1FE12D50"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sl-ConfiguredGrantConfigToReleaseList-r16  SEQUENCE (SIZE (1..maxNrofCG-SL-r16)) OF SL-ConfigIndexCG-r16         OPTIONAL, -- Need N</w:t>
      </w:r>
    </w:p>
    <w:p w14:paraId="1C941A53"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sl-ConfiguredGrantConfigToAddModList-r16   SEQUENCE (SIZE (1..maxNrofCG-SL-r16)) OF SL-ConfiguredGrantConfig-r16 OPTIONAL  -- Need N</w:t>
      </w:r>
    </w:p>
    <w:p w14:paraId="78C2A7D5"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w:t>
      </w:r>
    </w:p>
    <w:p w14:paraId="5EAD93BB"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0968CA"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SL-ConfiguredGrantConfig-r16 ::=           SEQUENCE {</w:t>
      </w:r>
    </w:p>
    <w:p w14:paraId="3805F0E3"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sl-ConfigIndexCG-r16                       SL-ConfigIndexCG-r16,</w:t>
      </w:r>
    </w:p>
    <w:p w14:paraId="56F716B2"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sl-PeriodCG-r16                            ENUMERATED {ffs}                                                      OPTIONAL, -- Need N</w:t>
      </w:r>
    </w:p>
    <w:p w14:paraId="602E8986"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sl-NrOfHARQ-Processes-r16                  INTEGER (1..16)                                                       OPTIONAL, -- Need N</w:t>
      </w:r>
    </w:p>
    <w:p w14:paraId="745EB1DE"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w:t>
      </w:r>
      <w:r w:rsidRPr="001233B0">
        <w:rPr>
          <w:rFonts w:ascii="Courier New" w:eastAsia="Yu Mincho" w:hAnsi="Courier New"/>
          <w:noProof/>
          <w:sz w:val="16"/>
          <w:lang w:eastAsia="zh-CN"/>
        </w:rPr>
        <w:t>sl-</w:t>
      </w:r>
      <w:r w:rsidRPr="001233B0">
        <w:rPr>
          <w:rFonts w:ascii="Courier New" w:eastAsia="Times New Roman" w:hAnsi="Courier New"/>
          <w:noProof/>
          <w:sz w:val="16"/>
          <w:lang w:eastAsia="en-GB"/>
        </w:rPr>
        <w:t>HARQ</w:t>
      </w:r>
      <w:r w:rsidRPr="001233B0">
        <w:rPr>
          <w:rFonts w:ascii="Courier New" w:eastAsia="Yu Mincho" w:hAnsi="Courier New"/>
          <w:noProof/>
          <w:sz w:val="16"/>
          <w:lang w:eastAsia="zh-CN"/>
        </w:rPr>
        <w:t>-ProcID-offset-r16</w:t>
      </w:r>
      <w:r w:rsidRPr="001233B0">
        <w:rPr>
          <w:rFonts w:ascii="Courier New" w:eastAsia="Times New Roman" w:hAnsi="Courier New"/>
          <w:noProof/>
          <w:sz w:val="16"/>
          <w:lang w:eastAsia="en-GB"/>
        </w:rPr>
        <w:t xml:space="preserve">                  INTEGER (1..16)                                                       OPTIONAL, -- Need N</w:t>
      </w:r>
    </w:p>
    <w:p w14:paraId="6FDA89D5" w14:textId="77777777" w:rsidR="00F5288D" w:rsidRPr="001233B0" w:rsidDel="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 w:author="Huawei (Xiaox)" w:date="2020-04-07T17:33:00Z"/>
          <w:rFonts w:ascii="Courier New" w:eastAsia="Times New Roman" w:hAnsi="Courier New"/>
          <w:noProof/>
          <w:sz w:val="16"/>
          <w:lang w:eastAsia="en-GB"/>
        </w:rPr>
      </w:pPr>
      <w:del w:id="115" w:author="Huawei (Xiaox)" w:date="2020-04-07T17:33:00Z">
        <w:r w:rsidRPr="001233B0" w:rsidDel="001233B0">
          <w:rPr>
            <w:rFonts w:ascii="Courier New" w:eastAsia="Times New Roman" w:hAnsi="Courier New"/>
            <w:noProof/>
            <w:sz w:val="16"/>
            <w:lang w:eastAsia="en-GB"/>
          </w:rPr>
          <w:delText>-- Editor notes: The configuration of NrOfHARQ-Processes and HARQ-ProcID-offset is to be confirmed.</w:delText>
        </w:r>
      </w:del>
    </w:p>
    <w:p w14:paraId="2DE697B5"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rrc-ConfiguredSidelinkGrant                SEQUENCE {</w:t>
      </w:r>
    </w:p>
    <w:p w14:paraId="0256C0D1"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sl-TimeResourceCG-Type1-r16                CHOICE{</w:t>
      </w:r>
    </w:p>
    <w:p w14:paraId="552FBF08"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sl-TimeResourceNumTwo-r16                  BIT STRING (SIZE (5)),</w:t>
      </w:r>
    </w:p>
    <w:p w14:paraId="23C07D16"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sl-TimeResourceNumThree-r16                BIT STRING (SIZE (9))</w:t>
      </w:r>
    </w:p>
    <w:p w14:paraId="2A8B840B"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                                                                                                            OPTIONAL, -- Need N</w:t>
      </w:r>
    </w:p>
    <w:p w14:paraId="455565AC"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sl-StartSubchannelCG-Type1-r16             BIT STRING (SIZE (5))                                             OPTIONAL, -- Need N</w:t>
      </w:r>
    </w:p>
    <w:p w14:paraId="782A62DA"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sl-FreqResourceCG-Type1-r16                CHOICE{</w:t>
      </w:r>
    </w:p>
    <w:p w14:paraId="0D1F5091"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sl-FreqResourceNumTwo-r16                  BIT STRING (SIZE (8)),</w:t>
      </w:r>
    </w:p>
    <w:p w14:paraId="05627876"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sl-FreqResourceNumThree-r16                BIT STRING (SIZE (13))</w:t>
      </w:r>
    </w:p>
    <w:p w14:paraId="2DB3F9AC"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                                                                                                            OPTIONAL, -- Need N</w:t>
      </w:r>
    </w:p>
    <w:p w14:paraId="6C7DF4CD"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sl-TimeOffsetCG-Type1-r16                  INTEGER (0..5119)                                                 OPTIONAL, -- Need N</w:t>
      </w:r>
    </w:p>
    <w:p w14:paraId="37255AF4"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sl-N1PUCCH-AN-r16                          PUCCH-ResourceId                                                  OPTIONAL, -- Need N</w:t>
      </w:r>
    </w:p>
    <w:p w14:paraId="2F1F0D7F"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sl-PSFCH-ToPUCCH-r16                       INTEGER (0..15)                                                   OPTIONAL, -- Need N</w:t>
      </w:r>
    </w:p>
    <w:p w14:paraId="55558638"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sl-CG-MaxTransNumList-r16                  SL-CG-MaxTransNumList-r16                                         OPTIONAL  -- Need N</w:t>
      </w:r>
    </w:p>
    <w:p w14:paraId="4D0AFE51"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                                                                                                                OPTIONAL, -- Need N</w:t>
      </w:r>
    </w:p>
    <w:p w14:paraId="39CB3973"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w:t>
      </w:r>
    </w:p>
    <w:p w14:paraId="4467CA51"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w:t>
      </w:r>
    </w:p>
    <w:p w14:paraId="5CC96196"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B1A15E"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SL-ConfigIndexCG-r16 ::=          INTEGER (1..maxNrofCG-SL-r16)</w:t>
      </w:r>
    </w:p>
    <w:p w14:paraId="1D885FE1"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2EE38"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lastRenderedPageBreak/>
        <w:t>SL-CG-MaxTransNumList-r16 ::=     SEQUENCE (SIZE (1..8)) OF SL-CG-MaxTransNum-r16</w:t>
      </w:r>
    </w:p>
    <w:p w14:paraId="1E0985A8"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9310E"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SL-CG-MaxTransNum-r16 ::=                  SEQUENCE {</w:t>
      </w:r>
    </w:p>
    <w:p w14:paraId="6EBBDAAC"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sl-Priority-r16                            INTEGER (1..8),</w:t>
      </w:r>
    </w:p>
    <w:p w14:paraId="37C0EA9A"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xml:space="preserve">    sl-MaxTransNum-r16                         INTEGER (1..32)</w:t>
      </w:r>
    </w:p>
    <w:p w14:paraId="7EF4E1FE"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233B0">
        <w:rPr>
          <w:rFonts w:ascii="Courier New" w:eastAsia="Times New Roman" w:hAnsi="Courier New"/>
          <w:noProof/>
          <w:sz w:val="16"/>
          <w:lang w:eastAsia="en-GB"/>
        </w:rPr>
        <w:t>}</w:t>
      </w:r>
    </w:p>
    <w:p w14:paraId="138EDB7E"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71AF5"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TAG-SL-CONFIGUREDGRANTCONFIG-STOP</w:t>
      </w:r>
    </w:p>
    <w:p w14:paraId="5C220CF5" w14:textId="77777777" w:rsidR="00F5288D" w:rsidRPr="001233B0" w:rsidRDefault="00F5288D" w:rsidP="00F52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33B0">
        <w:rPr>
          <w:rFonts w:ascii="Courier New" w:eastAsia="Times New Roman" w:hAnsi="Courier New"/>
          <w:noProof/>
          <w:sz w:val="16"/>
          <w:lang w:eastAsia="en-GB"/>
        </w:rPr>
        <w:t>-- ASN1STOP</w:t>
      </w:r>
    </w:p>
    <w:p w14:paraId="2157F8AF" w14:textId="77777777" w:rsidR="00F5288D" w:rsidRPr="001233B0" w:rsidRDefault="00F5288D" w:rsidP="00F5288D">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5288D" w:rsidRPr="001233B0" w14:paraId="6A565531" w14:textId="77777777" w:rsidTr="00960D3C">
        <w:trPr>
          <w:cantSplit/>
          <w:tblHeader/>
        </w:trPr>
        <w:tc>
          <w:tcPr>
            <w:tcW w:w="14204" w:type="dxa"/>
          </w:tcPr>
          <w:p w14:paraId="46EC17B5" w14:textId="77777777" w:rsidR="00F5288D" w:rsidRPr="001233B0" w:rsidRDefault="00F5288D" w:rsidP="00960D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B0">
              <w:rPr>
                <w:rFonts w:ascii="Arial" w:eastAsia="Times New Roman" w:hAnsi="Arial"/>
                <w:b/>
                <w:i/>
                <w:iCs/>
                <w:sz w:val="18"/>
                <w:lang w:eastAsia="ja-JP"/>
              </w:rPr>
              <w:t xml:space="preserve">SL- </w:t>
            </w:r>
            <w:proofErr w:type="spellStart"/>
            <w:r w:rsidRPr="001233B0">
              <w:rPr>
                <w:rFonts w:ascii="Arial" w:eastAsia="Times New Roman" w:hAnsi="Arial"/>
                <w:b/>
                <w:i/>
                <w:iCs/>
                <w:sz w:val="18"/>
                <w:lang w:eastAsia="ja-JP"/>
              </w:rPr>
              <w:t>ConfiguredGrantConfig</w:t>
            </w:r>
            <w:proofErr w:type="spellEnd"/>
            <w:r w:rsidRPr="001233B0">
              <w:rPr>
                <w:rFonts w:ascii="Arial" w:eastAsia="Times New Roman" w:hAnsi="Arial"/>
                <w:b/>
                <w:sz w:val="18"/>
                <w:lang w:eastAsia="ja-JP"/>
              </w:rPr>
              <w:t xml:space="preserve"> </w:t>
            </w:r>
            <w:r w:rsidRPr="001233B0">
              <w:rPr>
                <w:rFonts w:ascii="Arial" w:eastAsia="Times New Roman" w:hAnsi="Arial"/>
                <w:b/>
                <w:noProof/>
                <w:sz w:val="18"/>
                <w:lang w:eastAsia="en-GB"/>
              </w:rPr>
              <w:t>field descriptions</w:t>
            </w:r>
          </w:p>
        </w:tc>
      </w:tr>
      <w:tr w:rsidR="00F5288D" w:rsidRPr="001233B0" w14:paraId="4F9E2431" w14:textId="77777777" w:rsidTr="00960D3C">
        <w:trPr>
          <w:cantSplit/>
          <w:trHeight w:val="70"/>
          <w:tblHeader/>
        </w:trPr>
        <w:tc>
          <w:tcPr>
            <w:tcW w:w="14204" w:type="dxa"/>
          </w:tcPr>
          <w:p w14:paraId="0D0F1BDC"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233B0">
              <w:rPr>
                <w:rFonts w:ascii="Arial" w:eastAsia="Times New Roman" w:hAnsi="Arial"/>
                <w:b/>
                <w:bCs/>
                <w:i/>
                <w:iCs/>
                <w:sz w:val="18"/>
                <w:lang w:eastAsia="zh-CN"/>
              </w:rPr>
              <w:t>sl-ConfigIndexCG</w:t>
            </w:r>
            <w:proofErr w:type="spellEnd"/>
          </w:p>
          <w:p w14:paraId="17AC7F58"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en-GB"/>
              </w:rPr>
            </w:pPr>
            <w:r w:rsidRPr="001233B0">
              <w:rPr>
                <w:rFonts w:ascii="Arial" w:eastAsia="Times New Roman" w:hAnsi="Arial"/>
                <w:sz w:val="18"/>
                <w:lang w:eastAsia="en-GB"/>
              </w:rPr>
              <w:t xml:space="preserve">This field indicates the ID to identify configured grant for </w:t>
            </w:r>
            <w:proofErr w:type="spellStart"/>
            <w:r w:rsidRPr="001233B0">
              <w:rPr>
                <w:rFonts w:ascii="Arial" w:eastAsia="Times New Roman" w:hAnsi="Arial"/>
                <w:sz w:val="18"/>
                <w:lang w:eastAsia="en-GB"/>
              </w:rPr>
              <w:t>sidelink</w:t>
            </w:r>
            <w:proofErr w:type="spellEnd"/>
            <w:r w:rsidRPr="001233B0">
              <w:rPr>
                <w:rFonts w:ascii="Arial" w:eastAsia="Times New Roman" w:hAnsi="Arial"/>
                <w:sz w:val="18"/>
                <w:lang w:eastAsia="en-GB"/>
              </w:rPr>
              <w:t>.</w:t>
            </w:r>
          </w:p>
        </w:tc>
      </w:tr>
      <w:tr w:rsidR="00F5288D" w:rsidRPr="001233B0" w14:paraId="1E9ACC54" w14:textId="77777777" w:rsidTr="00960D3C">
        <w:trPr>
          <w:cantSplit/>
          <w:trHeight w:val="70"/>
          <w:tblHeader/>
        </w:trPr>
        <w:tc>
          <w:tcPr>
            <w:tcW w:w="14204" w:type="dxa"/>
          </w:tcPr>
          <w:p w14:paraId="00DF41BF"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233B0">
              <w:rPr>
                <w:rFonts w:ascii="Arial" w:eastAsia="Times New Roman" w:hAnsi="Arial"/>
                <w:b/>
                <w:bCs/>
                <w:i/>
                <w:iCs/>
                <w:sz w:val="18"/>
                <w:lang w:eastAsia="zh-CN"/>
              </w:rPr>
              <w:t>sl</w:t>
            </w:r>
            <w:proofErr w:type="spellEnd"/>
            <w:r w:rsidRPr="001233B0">
              <w:rPr>
                <w:rFonts w:ascii="Arial" w:eastAsia="Times New Roman" w:hAnsi="Arial"/>
                <w:b/>
                <w:bCs/>
                <w:i/>
                <w:iCs/>
                <w:sz w:val="18"/>
                <w:lang w:eastAsia="zh-CN"/>
              </w:rPr>
              <w:t>-CG-</w:t>
            </w:r>
            <w:proofErr w:type="spellStart"/>
            <w:r w:rsidRPr="001233B0">
              <w:rPr>
                <w:rFonts w:ascii="Arial" w:eastAsia="Times New Roman" w:hAnsi="Arial"/>
                <w:b/>
                <w:bCs/>
                <w:i/>
                <w:iCs/>
                <w:sz w:val="18"/>
                <w:lang w:eastAsia="zh-CN"/>
              </w:rPr>
              <w:t>MaxTransNumList</w:t>
            </w:r>
            <w:proofErr w:type="spellEnd"/>
          </w:p>
          <w:p w14:paraId="0FE9FCFA"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 xml:space="preserve">This field indicates the maximum number of times that a TB can be transmitted using the resources provided by the configured grant. </w:t>
            </w:r>
            <w:proofErr w:type="spellStart"/>
            <w:proofErr w:type="gramStart"/>
            <w:r w:rsidRPr="001233B0">
              <w:rPr>
                <w:rFonts w:ascii="Arial" w:eastAsia="Times New Roman" w:hAnsi="Arial"/>
                <w:i/>
                <w:iCs/>
                <w:sz w:val="18"/>
                <w:lang w:eastAsia="en-GB"/>
              </w:rPr>
              <w:t>sl</w:t>
            </w:r>
            <w:proofErr w:type="spellEnd"/>
            <w:r w:rsidRPr="001233B0">
              <w:rPr>
                <w:rFonts w:ascii="Arial" w:eastAsia="Times New Roman" w:hAnsi="Arial"/>
                <w:i/>
                <w:iCs/>
                <w:sz w:val="18"/>
                <w:lang w:eastAsia="en-GB"/>
              </w:rPr>
              <w:t>-Priority</w:t>
            </w:r>
            <w:proofErr w:type="gramEnd"/>
            <w:r w:rsidRPr="001233B0">
              <w:rPr>
                <w:rFonts w:ascii="Arial" w:eastAsia="Times New Roman" w:hAnsi="Arial"/>
                <w:sz w:val="18"/>
                <w:lang w:eastAsia="en-GB"/>
              </w:rPr>
              <w:t xml:space="preserve"> corresponds to the logical channel priority.</w:t>
            </w:r>
          </w:p>
        </w:tc>
      </w:tr>
      <w:tr w:rsidR="00F5288D" w:rsidRPr="001233B0" w14:paraId="071EC4EB" w14:textId="77777777" w:rsidTr="00960D3C">
        <w:trPr>
          <w:cantSplit/>
          <w:trHeight w:val="70"/>
          <w:tblHeader/>
        </w:trPr>
        <w:tc>
          <w:tcPr>
            <w:tcW w:w="14204" w:type="dxa"/>
          </w:tcPr>
          <w:p w14:paraId="339D78C3"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233B0">
              <w:rPr>
                <w:rFonts w:ascii="Arial" w:eastAsia="Times New Roman" w:hAnsi="Arial"/>
                <w:b/>
                <w:bCs/>
                <w:i/>
                <w:iCs/>
                <w:sz w:val="18"/>
                <w:lang w:eastAsia="zh-CN"/>
              </w:rPr>
              <w:t>sl-FreqResourceCG-Type1</w:t>
            </w:r>
          </w:p>
          <w:p w14:paraId="3B2EA28D"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 xml:space="preserve">This field indicates the frequency resource location of </w:t>
            </w:r>
            <w:proofErr w:type="spellStart"/>
            <w:r w:rsidRPr="001233B0">
              <w:rPr>
                <w:rFonts w:ascii="Arial" w:eastAsia="Times New Roman" w:hAnsi="Arial"/>
                <w:sz w:val="18"/>
                <w:lang w:eastAsia="en-GB"/>
              </w:rPr>
              <w:t>sidelink</w:t>
            </w:r>
            <w:proofErr w:type="spellEnd"/>
            <w:r w:rsidRPr="001233B0">
              <w:rPr>
                <w:rFonts w:ascii="Arial" w:eastAsia="Times New Roman" w:hAnsi="Arial"/>
                <w:sz w:val="18"/>
                <w:lang w:eastAsia="en-GB"/>
              </w:rPr>
              <w:t xml:space="preserve"> configured grant Type 1, as defined in TS 38.212 [17]. In case the required size is lower than 8 bits or 13 bits, the Least Significant Bit will be used. </w:t>
            </w:r>
            <w:proofErr w:type="spellStart"/>
            <w:proofErr w:type="gramStart"/>
            <w:r w:rsidRPr="001233B0">
              <w:rPr>
                <w:rFonts w:ascii="Arial" w:eastAsia="Times New Roman" w:hAnsi="Arial"/>
                <w:i/>
                <w:iCs/>
                <w:sz w:val="18"/>
                <w:lang w:eastAsia="en-GB"/>
              </w:rPr>
              <w:t>sl-FreqResourceNumTwo</w:t>
            </w:r>
            <w:proofErr w:type="spellEnd"/>
            <w:proofErr w:type="gramEnd"/>
            <w:r w:rsidRPr="001233B0">
              <w:rPr>
                <w:rFonts w:ascii="Arial" w:eastAsia="Times New Roman" w:hAnsi="Arial"/>
                <w:sz w:val="18"/>
                <w:lang w:eastAsia="en-GB"/>
              </w:rPr>
              <w:t xml:space="preserve"> is included when then </w:t>
            </w:r>
            <w:proofErr w:type="spellStart"/>
            <w:r w:rsidRPr="001233B0">
              <w:rPr>
                <w:rFonts w:ascii="Arial" w:eastAsia="Times New Roman" w:hAnsi="Arial"/>
                <w:i/>
                <w:iCs/>
                <w:sz w:val="18"/>
                <w:lang w:eastAsia="en-GB"/>
              </w:rPr>
              <w:t>sl-TimeResourceNumTwo</w:t>
            </w:r>
            <w:proofErr w:type="spellEnd"/>
            <w:r w:rsidRPr="001233B0">
              <w:rPr>
                <w:rFonts w:ascii="Arial" w:eastAsia="Times New Roman" w:hAnsi="Arial"/>
                <w:sz w:val="18"/>
                <w:lang w:eastAsia="en-GB"/>
              </w:rPr>
              <w:t xml:space="preserve"> is present. </w:t>
            </w:r>
            <w:proofErr w:type="spellStart"/>
            <w:proofErr w:type="gramStart"/>
            <w:r w:rsidRPr="001233B0">
              <w:rPr>
                <w:rFonts w:ascii="Arial" w:eastAsia="Times New Roman" w:hAnsi="Arial"/>
                <w:i/>
                <w:iCs/>
                <w:sz w:val="18"/>
                <w:lang w:eastAsia="en-GB"/>
              </w:rPr>
              <w:t>sl-FreqResourceNumThree</w:t>
            </w:r>
            <w:proofErr w:type="spellEnd"/>
            <w:proofErr w:type="gramEnd"/>
            <w:r w:rsidRPr="001233B0">
              <w:rPr>
                <w:rFonts w:ascii="Arial" w:eastAsia="Times New Roman" w:hAnsi="Arial"/>
                <w:sz w:val="18"/>
                <w:lang w:eastAsia="en-GB"/>
              </w:rPr>
              <w:t xml:space="preserve"> is included when then </w:t>
            </w:r>
            <w:proofErr w:type="spellStart"/>
            <w:r w:rsidRPr="001233B0">
              <w:rPr>
                <w:rFonts w:ascii="Arial" w:eastAsia="Times New Roman" w:hAnsi="Arial"/>
                <w:i/>
                <w:iCs/>
                <w:sz w:val="18"/>
                <w:lang w:eastAsia="en-GB"/>
              </w:rPr>
              <w:t>sl-TimeResourceNumThree</w:t>
            </w:r>
            <w:proofErr w:type="spellEnd"/>
            <w:r w:rsidRPr="001233B0">
              <w:rPr>
                <w:rFonts w:ascii="Arial" w:eastAsia="Times New Roman" w:hAnsi="Arial"/>
                <w:sz w:val="18"/>
                <w:lang w:eastAsia="en-GB"/>
              </w:rPr>
              <w:t xml:space="preserve"> is present.</w:t>
            </w:r>
          </w:p>
        </w:tc>
      </w:tr>
      <w:tr w:rsidR="00F5288D" w:rsidRPr="001233B0" w14:paraId="2E8B2C46" w14:textId="77777777" w:rsidTr="00960D3C">
        <w:trPr>
          <w:cantSplit/>
          <w:trHeight w:val="70"/>
          <w:tblHeader/>
        </w:trPr>
        <w:tc>
          <w:tcPr>
            <w:tcW w:w="14204" w:type="dxa"/>
          </w:tcPr>
          <w:p w14:paraId="42752451"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233B0">
              <w:rPr>
                <w:rFonts w:ascii="Arial" w:eastAsia="Times New Roman" w:hAnsi="Arial"/>
                <w:b/>
                <w:bCs/>
                <w:i/>
                <w:iCs/>
                <w:sz w:val="18"/>
                <w:lang w:eastAsia="zh-CN"/>
              </w:rPr>
              <w:t>sl-N1PUCCH-AN</w:t>
            </w:r>
          </w:p>
          <w:p w14:paraId="22FF1311"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 xml:space="preserve">This field indicates the HARQ resource for PUCCH for SL configured grant type 1 or SL configured type 2. The actual PUCCH-Resource is configured in </w:t>
            </w:r>
            <w:proofErr w:type="spellStart"/>
            <w:r w:rsidRPr="001233B0">
              <w:rPr>
                <w:rFonts w:ascii="Arial" w:eastAsia="Times New Roman" w:hAnsi="Arial"/>
                <w:sz w:val="18"/>
                <w:lang w:eastAsia="en-GB"/>
              </w:rPr>
              <w:t>sl</w:t>
            </w:r>
            <w:proofErr w:type="spellEnd"/>
            <w:r w:rsidRPr="001233B0">
              <w:rPr>
                <w:rFonts w:ascii="Arial" w:eastAsia="Times New Roman" w:hAnsi="Arial"/>
                <w:sz w:val="18"/>
                <w:lang w:eastAsia="en-GB"/>
              </w:rPr>
              <w:t>-PUCCH-</w:t>
            </w:r>
            <w:proofErr w:type="spellStart"/>
            <w:r w:rsidRPr="001233B0">
              <w:rPr>
                <w:rFonts w:ascii="Arial" w:eastAsia="Times New Roman" w:hAnsi="Arial"/>
                <w:sz w:val="18"/>
                <w:lang w:eastAsia="en-GB"/>
              </w:rPr>
              <w:t>Config</w:t>
            </w:r>
            <w:proofErr w:type="spellEnd"/>
            <w:r w:rsidRPr="001233B0">
              <w:rPr>
                <w:rFonts w:ascii="Arial" w:eastAsia="Times New Roman" w:hAnsi="Arial"/>
                <w:sz w:val="18"/>
                <w:lang w:eastAsia="en-GB"/>
              </w:rPr>
              <w:t xml:space="preserve"> and referred to by its ID.</w:t>
            </w:r>
          </w:p>
        </w:tc>
      </w:tr>
      <w:tr w:rsidR="00F5288D" w:rsidRPr="001233B0" w14:paraId="1C17F412" w14:textId="77777777" w:rsidTr="00960D3C">
        <w:trPr>
          <w:cantSplit/>
          <w:trHeight w:val="70"/>
          <w:tblHeader/>
        </w:trPr>
        <w:tc>
          <w:tcPr>
            <w:tcW w:w="14204" w:type="dxa"/>
          </w:tcPr>
          <w:p w14:paraId="2C2E3CA4"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233B0">
              <w:rPr>
                <w:rFonts w:ascii="Arial" w:eastAsia="Times New Roman" w:hAnsi="Arial"/>
                <w:b/>
                <w:bCs/>
                <w:i/>
                <w:iCs/>
                <w:sz w:val="18"/>
                <w:lang w:eastAsia="zh-CN"/>
              </w:rPr>
              <w:t>sl</w:t>
            </w:r>
            <w:proofErr w:type="spellEnd"/>
            <w:r w:rsidRPr="001233B0">
              <w:rPr>
                <w:rFonts w:ascii="Arial" w:eastAsia="Times New Roman" w:hAnsi="Arial"/>
                <w:b/>
                <w:bCs/>
                <w:i/>
                <w:iCs/>
                <w:sz w:val="18"/>
                <w:lang w:eastAsia="zh-CN"/>
              </w:rPr>
              <w:t>-</w:t>
            </w:r>
            <w:proofErr w:type="spellStart"/>
            <w:r w:rsidRPr="001233B0">
              <w:rPr>
                <w:rFonts w:ascii="Arial" w:eastAsia="Times New Roman" w:hAnsi="Arial"/>
                <w:b/>
                <w:bCs/>
                <w:i/>
                <w:iCs/>
                <w:sz w:val="18"/>
                <w:lang w:eastAsia="zh-CN"/>
              </w:rPr>
              <w:t>NrOfHARQ</w:t>
            </w:r>
            <w:proofErr w:type="spellEnd"/>
            <w:r w:rsidRPr="001233B0">
              <w:rPr>
                <w:rFonts w:ascii="Arial" w:eastAsia="Times New Roman" w:hAnsi="Arial"/>
                <w:b/>
                <w:bCs/>
                <w:i/>
                <w:iCs/>
                <w:sz w:val="18"/>
                <w:lang w:eastAsia="zh-CN"/>
              </w:rPr>
              <w:t>-Processes</w:t>
            </w:r>
          </w:p>
          <w:p w14:paraId="04D936CC"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This field indicates the number of HARQ processes configured for a specific configured grant. It applies for both Type 1 and Type 2.</w:t>
            </w:r>
          </w:p>
        </w:tc>
      </w:tr>
      <w:tr w:rsidR="00F5288D" w:rsidRPr="001233B0" w14:paraId="7EA8CA23" w14:textId="77777777" w:rsidTr="00960D3C">
        <w:trPr>
          <w:cantSplit/>
          <w:trHeight w:val="70"/>
          <w:tblHeader/>
        </w:trPr>
        <w:tc>
          <w:tcPr>
            <w:tcW w:w="14204" w:type="dxa"/>
          </w:tcPr>
          <w:p w14:paraId="5DFB26B6"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233B0">
              <w:rPr>
                <w:rFonts w:ascii="Arial" w:eastAsia="Times New Roman" w:hAnsi="Arial"/>
                <w:b/>
                <w:bCs/>
                <w:i/>
                <w:iCs/>
                <w:sz w:val="18"/>
                <w:lang w:eastAsia="zh-CN"/>
              </w:rPr>
              <w:t>sl-PeriodCG</w:t>
            </w:r>
            <w:proofErr w:type="spellEnd"/>
          </w:p>
          <w:p w14:paraId="0708FB99"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 xml:space="preserve">This field indicates the period of </w:t>
            </w:r>
            <w:proofErr w:type="spellStart"/>
            <w:r w:rsidRPr="001233B0">
              <w:rPr>
                <w:rFonts w:ascii="Arial" w:eastAsia="Times New Roman" w:hAnsi="Arial"/>
                <w:sz w:val="18"/>
                <w:lang w:eastAsia="en-GB"/>
              </w:rPr>
              <w:t>sidelink</w:t>
            </w:r>
            <w:proofErr w:type="spellEnd"/>
            <w:r w:rsidRPr="001233B0">
              <w:rPr>
                <w:rFonts w:ascii="Arial" w:eastAsia="Times New Roman" w:hAnsi="Arial"/>
                <w:sz w:val="18"/>
                <w:lang w:eastAsia="en-GB"/>
              </w:rPr>
              <w:t xml:space="preserve"> configured grant.</w:t>
            </w:r>
          </w:p>
        </w:tc>
      </w:tr>
      <w:tr w:rsidR="00F5288D" w:rsidRPr="001233B0" w14:paraId="5DD823BE" w14:textId="77777777" w:rsidTr="00960D3C">
        <w:trPr>
          <w:cantSplit/>
          <w:trHeight w:val="70"/>
          <w:tblHeader/>
        </w:trPr>
        <w:tc>
          <w:tcPr>
            <w:tcW w:w="14204" w:type="dxa"/>
          </w:tcPr>
          <w:p w14:paraId="2C5F8B57"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33B0">
              <w:rPr>
                <w:rFonts w:ascii="Arial" w:eastAsia="Times New Roman" w:hAnsi="Arial"/>
                <w:b/>
                <w:bCs/>
                <w:i/>
                <w:iCs/>
                <w:sz w:val="18"/>
                <w:lang w:eastAsia="ja-JP"/>
              </w:rPr>
              <w:t>sl</w:t>
            </w:r>
            <w:proofErr w:type="spellEnd"/>
            <w:r w:rsidRPr="001233B0">
              <w:rPr>
                <w:rFonts w:ascii="Arial" w:eastAsia="Times New Roman" w:hAnsi="Arial"/>
                <w:b/>
                <w:bCs/>
                <w:i/>
                <w:iCs/>
                <w:sz w:val="18"/>
                <w:lang w:eastAsia="ja-JP"/>
              </w:rPr>
              <w:t>-PSFCH-</w:t>
            </w:r>
            <w:proofErr w:type="spellStart"/>
            <w:r w:rsidRPr="001233B0">
              <w:rPr>
                <w:rFonts w:ascii="Arial" w:eastAsia="Times New Roman" w:hAnsi="Arial"/>
                <w:b/>
                <w:bCs/>
                <w:i/>
                <w:iCs/>
                <w:sz w:val="18"/>
                <w:lang w:eastAsia="ja-JP"/>
              </w:rPr>
              <w:t>ToPUCCH</w:t>
            </w:r>
            <w:proofErr w:type="spellEnd"/>
          </w:p>
          <w:p w14:paraId="68714E5D"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ja-JP"/>
              </w:rPr>
              <w:t xml:space="preserve">This field indicates slot offset between the PSFCH associated with the last PSSCH resource of each period and the PUCCH occasion used for reporting </w:t>
            </w:r>
            <w:proofErr w:type="spellStart"/>
            <w:r w:rsidRPr="001233B0">
              <w:rPr>
                <w:rFonts w:ascii="Arial" w:eastAsia="Times New Roman" w:hAnsi="Arial"/>
                <w:sz w:val="18"/>
                <w:lang w:eastAsia="ja-JP"/>
              </w:rPr>
              <w:t>sidelink</w:t>
            </w:r>
            <w:proofErr w:type="spellEnd"/>
            <w:r w:rsidRPr="001233B0">
              <w:rPr>
                <w:rFonts w:ascii="Arial" w:eastAsia="Times New Roman" w:hAnsi="Arial"/>
                <w:sz w:val="18"/>
                <w:lang w:eastAsia="ja-JP"/>
              </w:rPr>
              <w:t xml:space="preserve"> HARQ.</w:t>
            </w:r>
          </w:p>
        </w:tc>
      </w:tr>
      <w:tr w:rsidR="00F5288D" w:rsidRPr="001233B0" w14:paraId="4A6014E1" w14:textId="77777777" w:rsidTr="00960D3C">
        <w:trPr>
          <w:cantSplit/>
          <w:trHeight w:val="70"/>
          <w:tblHeader/>
        </w:trPr>
        <w:tc>
          <w:tcPr>
            <w:tcW w:w="14204" w:type="dxa"/>
          </w:tcPr>
          <w:p w14:paraId="47E027AF"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233B0">
              <w:rPr>
                <w:rFonts w:ascii="Arial" w:eastAsia="Times New Roman" w:hAnsi="Arial"/>
                <w:b/>
                <w:bCs/>
                <w:i/>
                <w:iCs/>
                <w:sz w:val="18"/>
                <w:lang w:eastAsia="zh-CN"/>
              </w:rPr>
              <w:t>sl-StartSubchannelCG-Type1</w:t>
            </w:r>
          </w:p>
          <w:p w14:paraId="7D5F417B"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 xml:space="preserve">This field indicates the starting sub-channel of </w:t>
            </w:r>
            <w:proofErr w:type="spellStart"/>
            <w:r w:rsidRPr="001233B0">
              <w:rPr>
                <w:rFonts w:ascii="Arial" w:eastAsia="Times New Roman" w:hAnsi="Arial"/>
                <w:sz w:val="18"/>
                <w:lang w:eastAsia="en-GB"/>
              </w:rPr>
              <w:t>sidelink</w:t>
            </w:r>
            <w:proofErr w:type="spellEnd"/>
            <w:r w:rsidRPr="001233B0">
              <w:rPr>
                <w:rFonts w:ascii="Arial" w:eastAsia="Times New Roman" w:hAnsi="Arial"/>
                <w:sz w:val="18"/>
                <w:lang w:eastAsia="en-GB"/>
              </w:rPr>
              <w:t xml:space="preserve"> configured grant Type 1.</w:t>
            </w:r>
          </w:p>
        </w:tc>
      </w:tr>
      <w:tr w:rsidR="00F5288D" w:rsidRPr="001233B0" w14:paraId="3D7BD142" w14:textId="77777777" w:rsidTr="00960D3C">
        <w:trPr>
          <w:cantSplit/>
          <w:trHeight w:val="70"/>
          <w:tblHeader/>
        </w:trPr>
        <w:tc>
          <w:tcPr>
            <w:tcW w:w="14204" w:type="dxa"/>
          </w:tcPr>
          <w:p w14:paraId="630DC5B1"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233B0">
              <w:rPr>
                <w:rFonts w:ascii="Arial" w:eastAsia="Times New Roman" w:hAnsi="Arial"/>
                <w:b/>
                <w:bCs/>
                <w:i/>
                <w:iCs/>
                <w:sz w:val="18"/>
                <w:lang w:eastAsia="zh-CN"/>
              </w:rPr>
              <w:t>sl-TimeResourceCG-Type1</w:t>
            </w:r>
          </w:p>
          <w:p w14:paraId="2265FBDB"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 xml:space="preserve">This field indicates the time resource location of </w:t>
            </w:r>
            <w:proofErr w:type="spellStart"/>
            <w:r w:rsidRPr="001233B0">
              <w:rPr>
                <w:rFonts w:ascii="Arial" w:eastAsia="Times New Roman" w:hAnsi="Arial"/>
                <w:sz w:val="18"/>
                <w:lang w:eastAsia="en-GB"/>
              </w:rPr>
              <w:t>sidelink</w:t>
            </w:r>
            <w:proofErr w:type="spellEnd"/>
            <w:r w:rsidRPr="001233B0">
              <w:rPr>
                <w:rFonts w:ascii="Arial" w:eastAsia="Times New Roman" w:hAnsi="Arial"/>
                <w:sz w:val="18"/>
                <w:lang w:eastAsia="en-GB"/>
              </w:rPr>
              <w:t xml:space="preserve"> configured grant Type 1, as defined in TS 38.212 [17].</w:t>
            </w:r>
          </w:p>
        </w:tc>
      </w:tr>
      <w:tr w:rsidR="00F5288D" w:rsidRPr="001233B0" w14:paraId="03EBF6DC" w14:textId="77777777" w:rsidTr="00960D3C">
        <w:trPr>
          <w:cantSplit/>
          <w:trHeight w:val="70"/>
          <w:tblHeader/>
        </w:trPr>
        <w:tc>
          <w:tcPr>
            <w:tcW w:w="14204" w:type="dxa"/>
          </w:tcPr>
          <w:p w14:paraId="52179C81"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233B0">
              <w:rPr>
                <w:rFonts w:ascii="Arial" w:eastAsia="Times New Roman" w:hAnsi="Arial"/>
                <w:b/>
                <w:bCs/>
                <w:i/>
                <w:iCs/>
                <w:sz w:val="18"/>
                <w:lang w:eastAsia="zh-CN"/>
              </w:rPr>
              <w:t>sl-TimeOffsetCG-Type1</w:t>
            </w:r>
          </w:p>
          <w:p w14:paraId="6EDBDE4C" w14:textId="77777777" w:rsidR="00F5288D" w:rsidRPr="001233B0" w:rsidRDefault="00F5288D" w:rsidP="00960D3C">
            <w:pPr>
              <w:keepNext/>
              <w:keepLines/>
              <w:overflowPunct w:val="0"/>
              <w:autoSpaceDE w:val="0"/>
              <w:autoSpaceDN w:val="0"/>
              <w:adjustRightInd w:val="0"/>
              <w:spacing w:after="0"/>
              <w:textAlignment w:val="baseline"/>
              <w:rPr>
                <w:rFonts w:ascii="Arial" w:eastAsia="Times New Roman" w:hAnsi="Arial"/>
                <w:sz w:val="18"/>
                <w:lang w:eastAsia="zh-CN"/>
              </w:rPr>
            </w:pPr>
            <w:r w:rsidRPr="001233B0">
              <w:rPr>
                <w:rFonts w:ascii="Arial" w:eastAsia="Times New Roman" w:hAnsi="Arial"/>
                <w:sz w:val="18"/>
                <w:lang w:eastAsia="en-GB"/>
              </w:rPr>
              <w:t>This field indicates the time offset related to SFN=0.</w:t>
            </w:r>
          </w:p>
        </w:tc>
      </w:tr>
    </w:tbl>
    <w:p w14:paraId="3C440FCE" w14:textId="77777777" w:rsidR="00F5288D" w:rsidRDefault="00F5288D" w:rsidP="005776A1">
      <w:pPr>
        <w:tabs>
          <w:tab w:val="left" w:pos="2703"/>
        </w:tabs>
        <w:rPr>
          <w:noProof/>
        </w:rPr>
      </w:pP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7"/>
      </w:tblGrid>
      <w:tr w:rsidR="007443FC" w14:paraId="7CAA0657" w14:textId="77777777" w:rsidTr="00802D3A">
        <w:trPr>
          <w:jc w:val="center"/>
        </w:trPr>
        <w:tc>
          <w:tcPr>
            <w:tcW w:w="14317" w:type="dxa"/>
            <w:shd w:val="clear" w:color="auto" w:fill="FDE9D9"/>
            <w:vAlign w:val="center"/>
          </w:tcPr>
          <w:p w14:paraId="52E6D5EF" w14:textId="77777777" w:rsidR="007443FC" w:rsidRDefault="007443FC" w:rsidP="00802D3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21C2339D" w14:textId="6E406B93" w:rsidR="007443FC" w:rsidRPr="00B97063" w:rsidRDefault="007443FC" w:rsidP="005776A1">
      <w:pPr>
        <w:tabs>
          <w:tab w:val="left" w:pos="2703"/>
        </w:tabs>
        <w:rPr>
          <w:noProof/>
        </w:rPr>
      </w:pPr>
    </w:p>
    <w:sectPr w:rsidR="007443FC" w:rsidRPr="00B97063" w:rsidSect="0044608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1A96C" w14:textId="77777777" w:rsidR="00BA5C4E" w:rsidRDefault="00BA5C4E">
      <w:r>
        <w:separator/>
      </w:r>
    </w:p>
  </w:endnote>
  <w:endnote w:type="continuationSeparator" w:id="0">
    <w:p w14:paraId="7B3E4FA5" w14:textId="77777777" w:rsidR="00BA5C4E" w:rsidRDefault="00BA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5BF20" w14:textId="77777777" w:rsidR="00BA5C4E" w:rsidRDefault="00BA5C4E">
      <w:r>
        <w:separator/>
      </w:r>
    </w:p>
  </w:footnote>
  <w:footnote w:type="continuationSeparator" w:id="0">
    <w:p w14:paraId="4EE510A4" w14:textId="77777777" w:rsidR="00BA5C4E" w:rsidRDefault="00BA5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960D3C" w:rsidRDefault="00960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960D3C" w:rsidRDefault="00960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960D3C" w:rsidRDefault="00960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960D3C" w:rsidRDefault="00960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7pt;height:11.7pt" o:bullet="t">
        <v:imagedata r:id="rId1" o:title="mso7B29"/>
      </v:shape>
    </w:pict>
  </w:numPicBullet>
  <w:abstractNum w:abstractNumId="0"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4EB11F96"/>
    <w:multiLevelType w:val="hybridMultilevel"/>
    <w:tmpl w:val="DA20A660"/>
    <w:lvl w:ilvl="0" w:tplc="D728C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697"/>
    <w:rsid w:val="000A6394"/>
    <w:rsid w:val="000B7FED"/>
    <w:rsid w:val="000B7FF2"/>
    <w:rsid w:val="000C038A"/>
    <w:rsid w:val="000C133A"/>
    <w:rsid w:val="000C6598"/>
    <w:rsid w:val="000D1C5D"/>
    <w:rsid w:val="00121A46"/>
    <w:rsid w:val="001233B0"/>
    <w:rsid w:val="00145D43"/>
    <w:rsid w:val="00192C46"/>
    <w:rsid w:val="001A08B3"/>
    <w:rsid w:val="001A7B60"/>
    <w:rsid w:val="001B52F0"/>
    <w:rsid w:val="001B7A65"/>
    <w:rsid w:val="001C5DCC"/>
    <w:rsid w:val="001D079F"/>
    <w:rsid w:val="001E41F3"/>
    <w:rsid w:val="0026004D"/>
    <w:rsid w:val="002640DD"/>
    <w:rsid w:val="00275D12"/>
    <w:rsid w:val="00284FEB"/>
    <w:rsid w:val="002860C4"/>
    <w:rsid w:val="002B0E33"/>
    <w:rsid w:val="002B5741"/>
    <w:rsid w:val="002F2D2E"/>
    <w:rsid w:val="00305409"/>
    <w:rsid w:val="00307403"/>
    <w:rsid w:val="003609EF"/>
    <w:rsid w:val="0036231A"/>
    <w:rsid w:val="00374DD4"/>
    <w:rsid w:val="003E1A36"/>
    <w:rsid w:val="00410371"/>
    <w:rsid w:val="004242F1"/>
    <w:rsid w:val="00446081"/>
    <w:rsid w:val="00474595"/>
    <w:rsid w:val="004B75B7"/>
    <w:rsid w:val="0051580D"/>
    <w:rsid w:val="00547111"/>
    <w:rsid w:val="005776A1"/>
    <w:rsid w:val="00592D74"/>
    <w:rsid w:val="005E2C44"/>
    <w:rsid w:val="00621188"/>
    <w:rsid w:val="006257ED"/>
    <w:rsid w:val="00695808"/>
    <w:rsid w:val="006B46FB"/>
    <w:rsid w:val="006E21FB"/>
    <w:rsid w:val="006E3F26"/>
    <w:rsid w:val="007443FC"/>
    <w:rsid w:val="007553CE"/>
    <w:rsid w:val="00792342"/>
    <w:rsid w:val="007977A8"/>
    <w:rsid w:val="007A0ECD"/>
    <w:rsid w:val="007A321F"/>
    <w:rsid w:val="007A6179"/>
    <w:rsid w:val="007B1EDB"/>
    <w:rsid w:val="007B512A"/>
    <w:rsid w:val="007C2097"/>
    <w:rsid w:val="007D6A07"/>
    <w:rsid w:val="007F7259"/>
    <w:rsid w:val="00802D3A"/>
    <w:rsid w:val="008040A8"/>
    <w:rsid w:val="008279FA"/>
    <w:rsid w:val="00837C47"/>
    <w:rsid w:val="008626E7"/>
    <w:rsid w:val="00870EE7"/>
    <w:rsid w:val="008863B9"/>
    <w:rsid w:val="008A45A6"/>
    <w:rsid w:val="008F686C"/>
    <w:rsid w:val="009148DE"/>
    <w:rsid w:val="009348BA"/>
    <w:rsid w:val="00941E30"/>
    <w:rsid w:val="00960D3C"/>
    <w:rsid w:val="009777D9"/>
    <w:rsid w:val="00991B88"/>
    <w:rsid w:val="009A5753"/>
    <w:rsid w:val="009A579D"/>
    <w:rsid w:val="009E3297"/>
    <w:rsid w:val="009F734F"/>
    <w:rsid w:val="00A0171A"/>
    <w:rsid w:val="00A246B6"/>
    <w:rsid w:val="00A47E70"/>
    <w:rsid w:val="00A50CF0"/>
    <w:rsid w:val="00A7671C"/>
    <w:rsid w:val="00A965A6"/>
    <w:rsid w:val="00AA04D6"/>
    <w:rsid w:val="00AA2CBC"/>
    <w:rsid w:val="00AC5820"/>
    <w:rsid w:val="00AD1CD8"/>
    <w:rsid w:val="00AD42F6"/>
    <w:rsid w:val="00B1011A"/>
    <w:rsid w:val="00B258BB"/>
    <w:rsid w:val="00B67B97"/>
    <w:rsid w:val="00B968C8"/>
    <w:rsid w:val="00B97063"/>
    <w:rsid w:val="00BA3EC5"/>
    <w:rsid w:val="00BA51D9"/>
    <w:rsid w:val="00BA5C4E"/>
    <w:rsid w:val="00BB5DFC"/>
    <w:rsid w:val="00BC73B6"/>
    <w:rsid w:val="00BD279D"/>
    <w:rsid w:val="00BD6BB8"/>
    <w:rsid w:val="00C02ABB"/>
    <w:rsid w:val="00C324F1"/>
    <w:rsid w:val="00C5149A"/>
    <w:rsid w:val="00C66BA2"/>
    <w:rsid w:val="00C95985"/>
    <w:rsid w:val="00C9642B"/>
    <w:rsid w:val="00C97717"/>
    <w:rsid w:val="00CC5026"/>
    <w:rsid w:val="00CC68D0"/>
    <w:rsid w:val="00D03F9A"/>
    <w:rsid w:val="00D06D51"/>
    <w:rsid w:val="00D24991"/>
    <w:rsid w:val="00D50255"/>
    <w:rsid w:val="00D66520"/>
    <w:rsid w:val="00DE34CF"/>
    <w:rsid w:val="00E13F3D"/>
    <w:rsid w:val="00E34898"/>
    <w:rsid w:val="00E535E4"/>
    <w:rsid w:val="00E63D26"/>
    <w:rsid w:val="00E8255D"/>
    <w:rsid w:val="00EB09B7"/>
    <w:rsid w:val="00ED1830"/>
    <w:rsid w:val="00EE7D7C"/>
    <w:rsid w:val="00F25D98"/>
    <w:rsid w:val="00F300FB"/>
    <w:rsid w:val="00F419A4"/>
    <w:rsid w:val="00F528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semiHidden/>
    <w:rsid w:val="00C51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DEEFC-913D-4B45-93AB-2D43C289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3055</Words>
  <Characters>17416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(Xiaox)</cp:lastModifiedBy>
  <cp:revision>4</cp:revision>
  <cp:lastPrinted>1899-12-31T23:00:00Z</cp:lastPrinted>
  <dcterms:created xsi:type="dcterms:W3CDTF">2020-04-09T07:12:00Z</dcterms:created>
  <dcterms:modified xsi:type="dcterms:W3CDTF">2020-04-10T03:52:00Z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(3)auoHGsQ2AbhtsyUmSdQ5Sg+GBiR2Mm887gTzumoQemuhEfXCDrFqv9nc8QngNFLpTgXhxc4n
fwP/vNXtjiAifHQEB1Wl/qQrJSPn0ap/5VMRaOBzdUdgkMy6JZMf+1xKKntnKCTVzaE4qAlK
HXtblALeX+N+j0eCNf65y5TM0ZVcYHiRcKV0U6F/JzcxUJzhopTauPto/mlTd1mWXEQu/5OA
uzMbug1m1a5B/hGhLr</vt:lpwstr>
  </property>
  <property fmtid="{D5CDD505-2E9C-101B-9397-08002B2CF9AE}" pid="22" name="_2015_ms_pID_7253431">
    <vt:lpwstr>Bb1bsxG2ppaQN1ytNhtMAiu3w+4WvquwRb2Oe4Uix7CaAjO1q3Yfno
d/xPdB8keyuLAqmPMZrQioJi1LDd0B4pi+XZ9nvYUTVcjjg5s2Qxg74osOprVXOG9w0E9wUa
EmvCwMEnFyM8PxM0hlalVnjq92YEcJGWll7AcPJT9iqBx4yOsGYwzrqpSWXjq0NlHuvn04kD
09DCB6swYtqUwmt9E5HhXCq5B/gkx/xdvCnl</vt:lpwstr>
  </property>
  <property fmtid="{D5CDD505-2E9C-101B-9397-08002B2CF9AE}" pid="23" name="_2015_ms_pID_7253432">
    <vt:lpwstr>jA==</vt:lpwstr>
  </property>
</Properties>
</file>